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F81E99" w14:textId="77777777" w:rsidR="00C71B7D" w:rsidRDefault="00C71B7D">
      <w:pPr>
        <w:rPr>
          <w:b/>
          <w:u w:val="single"/>
        </w:rPr>
      </w:pPr>
    </w:p>
    <w:p w14:paraId="61626CE6" w14:textId="15F316D3" w:rsidR="0035120C" w:rsidRDefault="006E1762">
      <w:pPr>
        <w:rPr>
          <w:b/>
          <w:u w:val="single"/>
        </w:rPr>
      </w:pPr>
      <w:r w:rsidRPr="006E1762">
        <w:rPr>
          <w:b/>
          <w:u w:val="single"/>
        </w:rPr>
        <w:t>List of gas retail initiatives that are not part of the GRCF 2023 program of work</w:t>
      </w:r>
      <w:r w:rsidR="00CA3B7B">
        <w:rPr>
          <w:b/>
          <w:u w:val="single"/>
        </w:rPr>
        <w:t xml:space="preserve"> a</w:t>
      </w:r>
      <w:r w:rsidR="0026202C" w:rsidRPr="0026202C">
        <w:rPr>
          <w:b/>
          <w:u w:val="single"/>
        </w:rPr>
        <w:t xml:space="preserve">s </w:t>
      </w:r>
      <w:r w:rsidR="004F3584">
        <w:rPr>
          <w:b/>
          <w:u w:val="single"/>
        </w:rPr>
        <w:t>of</w:t>
      </w:r>
      <w:r w:rsidR="00A84A9A">
        <w:rPr>
          <w:b/>
          <w:u w:val="single"/>
        </w:rPr>
        <w:t xml:space="preserve"> </w:t>
      </w:r>
      <w:r w:rsidR="00D235DC">
        <w:rPr>
          <w:b/>
          <w:u w:val="single"/>
        </w:rPr>
        <w:t>5 April</w:t>
      </w:r>
      <w:r w:rsidR="00335F54">
        <w:rPr>
          <w:b/>
          <w:u w:val="single"/>
        </w:rPr>
        <w:t xml:space="preserve"> </w:t>
      </w:r>
      <w:r>
        <w:rPr>
          <w:b/>
          <w:u w:val="single"/>
        </w:rPr>
        <w:t>2023</w:t>
      </w:r>
    </w:p>
    <w:p w14:paraId="30ADAE68" w14:textId="5B8E1A12" w:rsidR="000235CB" w:rsidRDefault="001B039B" w:rsidP="009C0175">
      <w:pPr>
        <w:spacing w:after="0"/>
        <w:rPr>
          <w:bCs/>
        </w:rPr>
      </w:pPr>
      <w:bookmarkStart w:id="0" w:name="_Hlk50466675"/>
      <w:r>
        <w:rPr>
          <w:bCs/>
        </w:rPr>
        <w:t xml:space="preserve">Please refer to the GRCF </w:t>
      </w:r>
      <w:r w:rsidR="00EB51A8">
        <w:rPr>
          <w:bCs/>
        </w:rPr>
        <w:t xml:space="preserve">e-mail sent on </w:t>
      </w:r>
      <w:r w:rsidR="00D26DD1">
        <w:rPr>
          <w:bCs/>
        </w:rPr>
        <w:t>20 March 20</w:t>
      </w:r>
      <w:r w:rsidR="004712E7">
        <w:rPr>
          <w:bCs/>
        </w:rPr>
        <w:t>2</w:t>
      </w:r>
      <w:r w:rsidR="00D26DD1">
        <w:rPr>
          <w:bCs/>
        </w:rPr>
        <w:t xml:space="preserve">3 </w:t>
      </w:r>
      <w:r w:rsidR="008D1B90">
        <w:rPr>
          <w:bCs/>
        </w:rPr>
        <w:t xml:space="preserve">for further </w:t>
      </w:r>
      <w:r w:rsidR="004652D9">
        <w:rPr>
          <w:bCs/>
        </w:rPr>
        <w:t xml:space="preserve">detail about the document </w:t>
      </w:r>
      <w:r w:rsidR="00B078CB">
        <w:rPr>
          <w:bCs/>
        </w:rPr>
        <w:t xml:space="preserve">and </w:t>
      </w:r>
      <w:r w:rsidR="004D6C66">
        <w:rPr>
          <w:bCs/>
        </w:rPr>
        <w:t>nex</w:t>
      </w:r>
      <w:r w:rsidR="00020119">
        <w:rPr>
          <w:bCs/>
        </w:rPr>
        <w:t>t steps</w:t>
      </w:r>
      <w:r w:rsidR="00020119" w:rsidRPr="00FA7D15">
        <w:rPr>
          <w:b/>
        </w:rPr>
        <w:t xml:space="preserve">. </w:t>
      </w:r>
      <w:r w:rsidR="000B06B9" w:rsidRPr="00FA7D15">
        <w:rPr>
          <w:b/>
        </w:rPr>
        <w:t xml:space="preserve"> </w:t>
      </w:r>
      <w:r w:rsidR="00595175" w:rsidRPr="00FA7D15">
        <w:rPr>
          <w:b/>
        </w:rPr>
        <w:t xml:space="preserve"> </w:t>
      </w:r>
      <w:r w:rsidR="00540A10" w:rsidRPr="00FA7D15">
        <w:rPr>
          <w:b/>
        </w:rPr>
        <w:t xml:space="preserve"> </w:t>
      </w:r>
      <w:r w:rsidR="00FB7980" w:rsidRPr="00FA7D15">
        <w:rPr>
          <w:b/>
        </w:rPr>
        <w:t>IMPOR</w:t>
      </w:r>
      <w:r w:rsidR="00B33CC0" w:rsidRPr="00FA7D15">
        <w:rPr>
          <w:b/>
        </w:rPr>
        <w:t>TANT</w:t>
      </w:r>
      <w:r w:rsidR="00B33CC0">
        <w:t xml:space="preserve"> - </w:t>
      </w:r>
      <w:r w:rsidR="00540A10" w:rsidRPr="00540A10">
        <w:rPr>
          <w:bCs/>
        </w:rPr>
        <w:t>This include</w:t>
      </w:r>
      <w:r w:rsidR="00192BF8">
        <w:rPr>
          <w:bCs/>
        </w:rPr>
        <w:t>s</w:t>
      </w:r>
      <w:r w:rsidR="00932BCD">
        <w:rPr>
          <w:bCs/>
        </w:rPr>
        <w:t xml:space="preserve"> </w:t>
      </w:r>
      <w:r w:rsidR="0036329D">
        <w:rPr>
          <w:bCs/>
        </w:rPr>
        <w:t>prerequisite</w:t>
      </w:r>
      <w:r w:rsidR="00E3012D">
        <w:rPr>
          <w:bCs/>
        </w:rPr>
        <w:t xml:space="preserve"> </w:t>
      </w:r>
      <w:r w:rsidR="00650CCD">
        <w:rPr>
          <w:bCs/>
        </w:rPr>
        <w:t>wor</w:t>
      </w:r>
      <w:r w:rsidR="00F329E6">
        <w:rPr>
          <w:bCs/>
        </w:rPr>
        <w:t>k</w:t>
      </w:r>
      <w:r w:rsidR="00DE3CA6">
        <w:rPr>
          <w:bCs/>
        </w:rPr>
        <w:t xml:space="preserve"> by GRCF prior to the </w:t>
      </w:r>
      <w:r w:rsidR="00B6433F">
        <w:rPr>
          <w:bCs/>
        </w:rPr>
        <w:t xml:space="preserve">meeting. </w:t>
      </w:r>
      <w:r w:rsidR="00F329E6">
        <w:rPr>
          <w:bCs/>
        </w:rPr>
        <w:t xml:space="preserve"> </w:t>
      </w:r>
    </w:p>
    <w:p w14:paraId="13385616" w14:textId="77777777" w:rsidR="009B1E91" w:rsidRDefault="009B1E91" w:rsidP="009C0175">
      <w:pPr>
        <w:spacing w:after="0"/>
        <w:rPr>
          <w:bCs/>
        </w:rPr>
      </w:pPr>
    </w:p>
    <w:p w14:paraId="53B0FBEA" w14:textId="5B2EFA71" w:rsidR="009B1E91" w:rsidRDefault="6C1E60A1" w:rsidP="006E3948">
      <w:pPr>
        <w:spacing w:after="0"/>
      </w:pPr>
      <w:r w:rsidRPr="1528018E">
        <w:t>R</w:t>
      </w:r>
      <w:r w:rsidR="52E21EB0" w:rsidRPr="1528018E">
        <w:t xml:space="preserve">ows </w:t>
      </w:r>
      <w:r w:rsidR="177AE87A" w:rsidRPr="1528018E">
        <w:t xml:space="preserve">shaded in </w:t>
      </w:r>
      <w:r w:rsidR="674EF912" w:rsidRPr="00C00F27">
        <w:rPr>
          <w:shd w:val="clear" w:color="auto" w:fill="E2EFD9" w:themeFill="accent6" w:themeFillTint="33"/>
        </w:rPr>
        <w:t>“</w:t>
      </w:r>
      <w:r w:rsidR="00C00F27">
        <w:rPr>
          <w:shd w:val="clear" w:color="auto" w:fill="E2EFD9" w:themeFill="accent6" w:themeFillTint="33"/>
        </w:rPr>
        <w:t xml:space="preserve">light </w:t>
      </w:r>
      <w:r w:rsidR="00D26DD1">
        <w:rPr>
          <w:shd w:val="clear" w:color="auto" w:fill="E2EFD9" w:themeFill="accent6" w:themeFillTint="33"/>
        </w:rPr>
        <w:t>g</w:t>
      </w:r>
      <w:r w:rsidR="279F16AF" w:rsidRPr="00C00F27">
        <w:rPr>
          <w:shd w:val="clear" w:color="auto" w:fill="E2EFD9" w:themeFill="accent6" w:themeFillTint="33"/>
        </w:rPr>
        <w:t>r</w:t>
      </w:r>
      <w:r w:rsidR="00D26DD1">
        <w:rPr>
          <w:shd w:val="clear" w:color="auto" w:fill="E2EFD9" w:themeFill="accent6" w:themeFillTint="33"/>
        </w:rPr>
        <w:t>een</w:t>
      </w:r>
      <w:r w:rsidR="674EF912" w:rsidRPr="00C00F27">
        <w:rPr>
          <w:shd w:val="clear" w:color="auto" w:fill="E2EFD9" w:themeFill="accent6" w:themeFillTint="33"/>
        </w:rPr>
        <w:t>”</w:t>
      </w:r>
      <w:r w:rsidR="279F16AF">
        <w:rPr>
          <w:bCs/>
        </w:rPr>
        <w:t xml:space="preserve"> </w:t>
      </w:r>
      <w:r w:rsidR="46FDDD92" w:rsidRPr="1528018E">
        <w:t>are</w:t>
      </w:r>
      <w:r w:rsidR="674EF912">
        <w:rPr>
          <w:bCs/>
        </w:rPr>
        <w:t xml:space="preserve"> </w:t>
      </w:r>
      <w:r w:rsidR="00335F54">
        <w:rPr>
          <w:bCs/>
        </w:rPr>
        <w:t xml:space="preserve">East Coast </w:t>
      </w:r>
      <w:r w:rsidR="7BE54C27" w:rsidRPr="1528018E">
        <w:t>initiatives</w:t>
      </w:r>
      <w:r w:rsidR="541CFDAA" w:rsidRPr="1528018E">
        <w:t xml:space="preserve">. These </w:t>
      </w:r>
      <w:r w:rsidR="00335F54">
        <w:t xml:space="preserve">were reviewed by the </w:t>
      </w:r>
      <w:r w:rsidR="1729A29C" w:rsidRPr="1528018E">
        <w:t xml:space="preserve">GRCF </w:t>
      </w:r>
      <w:r w:rsidR="00335F54">
        <w:t>at the February 2023 meeting</w:t>
      </w:r>
      <w:r w:rsidR="5989FCC7" w:rsidRPr="1528018E">
        <w:t xml:space="preserve">. </w:t>
      </w:r>
      <w:r w:rsidR="7BE54C27">
        <w:rPr>
          <w:bCs/>
        </w:rPr>
        <w:t xml:space="preserve"> </w:t>
      </w:r>
      <w:r w:rsidR="6A22C4B8" w:rsidRPr="1528018E">
        <w:t>The colum</w:t>
      </w:r>
      <w:r w:rsidR="66F97B93" w:rsidRPr="1528018E">
        <w:t xml:space="preserve">n </w:t>
      </w:r>
      <w:r w:rsidR="7E645A07" w:rsidRPr="1528018E">
        <w:t xml:space="preserve">titled </w:t>
      </w:r>
      <w:r w:rsidR="7F299E76">
        <w:rPr>
          <w:bCs/>
        </w:rPr>
        <w:t>“</w:t>
      </w:r>
      <w:r w:rsidR="23FCDB32" w:rsidRPr="1528018E">
        <w:t xml:space="preserve">GRCF </w:t>
      </w:r>
      <w:r w:rsidR="5A80D13B" w:rsidRPr="1528018E">
        <w:t xml:space="preserve">collective assessment” which is </w:t>
      </w:r>
      <w:r w:rsidR="500A171C" w:rsidRPr="1528018E">
        <w:t xml:space="preserve">shaded in </w:t>
      </w:r>
      <w:r w:rsidR="500A171C" w:rsidRPr="1528018E">
        <w:rPr>
          <w:shd w:val="clear" w:color="auto" w:fill="FFF2CC" w:themeFill="accent4" w:themeFillTint="33"/>
        </w:rPr>
        <w:t>yellow</w:t>
      </w:r>
      <w:r w:rsidR="674EF912">
        <w:rPr>
          <w:bCs/>
        </w:rPr>
        <w:t xml:space="preserve"> </w:t>
      </w:r>
      <w:r w:rsidR="411FB6A4" w:rsidRPr="1528018E">
        <w:t xml:space="preserve">will </w:t>
      </w:r>
      <w:r w:rsidR="07D9941F" w:rsidRPr="1528018E">
        <w:t xml:space="preserve">be used to </w:t>
      </w:r>
      <w:r w:rsidR="7514CCA3" w:rsidRPr="1528018E">
        <w:t>capture</w:t>
      </w:r>
      <w:r w:rsidR="3A63A122">
        <w:rPr>
          <w:bCs/>
        </w:rPr>
        <w:t xml:space="preserve"> </w:t>
      </w:r>
      <w:r w:rsidR="0B44948E" w:rsidRPr="1528018E">
        <w:t>the views of the GRCF</w:t>
      </w:r>
      <w:r w:rsidR="197CE777" w:rsidRPr="1528018E">
        <w:t xml:space="preserve"> at the </w:t>
      </w:r>
      <w:r w:rsidR="00335F54">
        <w:t>March</w:t>
      </w:r>
      <w:r w:rsidR="197CE777" w:rsidRPr="1528018E">
        <w:t xml:space="preserve"> 2023 meeting. </w:t>
      </w:r>
      <w:r w:rsidR="411FB6A4">
        <w:rPr>
          <w:bCs/>
        </w:rPr>
        <w:t xml:space="preserve"> </w:t>
      </w:r>
    </w:p>
    <w:bookmarkEnd w:id="0"/>
    <w:p w14:paraId="55CD1B74" w14:textId="21D5FE99" w:rsidR="009C0175" w:rsidRDefault="009C0175" w:rsidP="009C0175">
      <w:pPr>
        <w:spacing w:after="0"/>
      </w:pPr>
    </w:p>
    <w:tbl>
      <w:tblPr>
        <w:tblpPr w:leftFromText="180" w:rightFromText="180" w:vertAnchor="text" w:tblpX="-572" w:tblpY="1"/>
        <w:tblOverlap w:val="never"/>
        <w:tblW w:w="22113" w:type="dxa"/>
        <w:tblLayout w:type="fixed"/>
        <w:tblLook w:val="04A0" w:firstRow="1" w:lastRow="0" w:firstColumn="1" w:lastColumn="0" w:noHBand="0" w:noVBand="1"/>
      </w:tblPr>
      <w:tblGrid>
        <w:gridCol w:w="1129"/>
        <w:gridCol w:w="1134"/>
        <w:gridCol w:w="4097"/>
        <w:gridCol w:w="1134"/>
        <w:gridCol w:w="1134"/>
        <w:gridCol w:w="1276"/>
        <w:gridCol w:w="1011"/>
        <w:gridCol w:w="3950"/>
        <w:gridCol w:w="3279"/>
        <w:gridCol w:w="3969"/>
      </w:tblGrid>
      <w:tr w:rsidR="00D80191" w:rsidRPr="003C721A" w14:paraId="5D7E2825" w14:textId="48A37670" w:rsidTr="009027AB">
        <w:trPr>
          <w:trHeight w:val="761"/>
          <w:tblHeader/>
        </w:trPr>
        <w:tc>
          <w:tcPr>
            <w:tcW w:w="1129" w:type="dxa"/>
            <w:tcBorders>
              <w:top w:val="single" w:sz="4" w:space="0" w:color="auto"/>
              <w:left w:val="single" w:sz="4" w:space="0" w:color="auto"/>
              <w:bottom w:val="single" w:sz="4" w:space="0" w:color="auto"/>
              <w:right w:val="single" w:sz="4" w:space="0" w:color="auto"/>
            </w:tcBorders>
            <w:shd w:val="clear" w:color="auto" w:fill="800080"/>
            <w:vAlign w:val="center"/>
            <w:hideMark/>
          </w:tcPr>
          <w:p w14:paraId="7B4E70C8" w14:textId="282EA694"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CHANGE ID</w:t>
            </w:r>
            <w:r w:rsidRPr="003C721A">
              <w:rPr>
                <w:rFonts w:ascii="Arial Narrow" w:eastAsia="Times New Roman" w:hAnsi="Arial Narrow" w:cs="Arial"/>
                <w:b/>
                <w:bCs/>
                <w:color w:val="FFFFFF"/>
                <w:sz w:val="16"/>
                <w:szCs w:val="16"/>
                <w:lang w:eastAsia="en-AU"/>
              </w:rPr>
              <w:br/>
              <w:t>INnnn/yy</w:t>
            </w:r>
            <w:r w:rsidRPr="003C721A">
              <w:rPr>
                <w:rFonts w:ascii="Arial Narrow" w:eastAsia="Times New Roman" w:hAnsi="Arial Narrow" w:cs="Arial"/>
                <w:b/>
                <w:bCs/>
                <w:color w:val="FFFFFF"/>
                <w:sz w:val="16"/>
                <w:szCs w:val="16"/>
                <w:lang w:eastAsia="en-AU"/>
              </w:rPr>
              <w:br/>
            </w:r>
          </w:p>
        </w:tc>
        <w:tc>
          <w:tcPr>
            <w:tcW w:w="1134" w:type="dxa"/>
            <w:tcBorders>
              <w:top w:val="single" w:sz="4" w:space="0" w:color="auto"/>
              <w:left w:val="nil"/>
              <w:bottom w:val="single" w:sz="4" w:space="0" w:color="auto"/>
              <w:right w:val="single" w:sz="4" w:space="0" w:color="auto"/>
            </w:tcBorders>
            <w:shd w:val="clear" w:color="auto" w:fill="800080"/>
            <w:vAlign w:val="center"/>
            <w:hideMark/>
          </w:tcPr>
          <w:p w14:paraId="0B499D66"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TITLE</w:t>
            </w:r>
          </w:p>
        </w:tc>
        <w:tc>
          <w:tcPr>
            <w:tcW w:w="4097" w:type="dxa"/>
            <w:tcBorders>
              <w:top w:val="single" w:sz="4" w:space="0" w:color="auto"/>
              <w:left w:val="nil"/>
              <w:bottom w:val="single" w:sz="4" w:space="0" w:color="auto"/>
              <w:right w:val="single" w:sz="4" w:space="0" w:color="auto"/>
            </w:tcBorders>
            <w:shd w:val="clear" w:color="auto" w:fill="800080"/>
            <w:vAlign w:val="center"/>
            <w:hideMark/>
          </w:tcPr>
          <w:p w14:paraId="22280588"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SHORT DESCRIPTION</w:t>
            </w:r>
          </w:p>
        </w:tc>
        <w:tc>
          <w:tcPr>
            <w:tcW w:w="1134" w:type="dxa"/>
            <w:tcBorders>
              <w:top w:val="single" w:sz="4" w:space="0" w:color="auto"/>
              <w:left w:val="nil"/>
              <w:bottom w:val="single" w:sz="4" w:space="0" w:color="auto"/>
              <w:right w:val="single" w:sz="4" w:space="0" w:color="auto"/>
            </w:tcBorders>
            <w:shd w:val="clear" w:color="auto" w:fill="800080"/>
            <w:vAlign w:val="center"/>
            <w:hideMark/>
          </w:tcPr>
          <w:p w14:paraId="74690413"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PROPONENT (COMPANY &amp; CONTACT)</w:t>
            </w:r>
          </w:p>
        </w:tc>
        <w:tc>
          <w:tcPr>
            <w:tcW w:w="1134" w:type="dxa"/>
            <w:tcBorders>
              <w:top w:val="single" w:sz="4" w:space="0" w:color="auto"/>
              <w:left w:val="nil"/>
              <w:bottom w:val="single" w:sz="4" w:space="0" w:color="auto"/>
              <w:right w:val="single" w:sz="4" w:space="0" w:color="auto"/>
            </w:tcBorders>
            <w:shd w:val="clear" w:color="auto" w:fill="800080"/>
            <w:vAlign w:val="center"/>
            <w:hideMark/>
          </w:tcPr>
          <w:p w14:paraId="7BCE4CA7"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DATE RAISED</w:t>
            </w:r>
          </w:p>
        </w:tc>
        <w:tc>
          <w:tcPr>
            <w:tcW w:w="1276" w:type="dxa"/>
            <w:tcBorders>
              <w:top w:val="single" w:sz="4" w:space="0" w:color="auto"/>
              <w:left w:val="nil"/>
              <w:bottom w:val="single" w:sz="4" w:space="0" w:color="auto"/>
              <w:right w:val="single" w:sz="4" w:space="0" w:color="auto"/>
            </w:tcBorders>
            <w:shd w:val="clear" w:color="auto" w:fill="800080"/>
            <w:vAlign w:val="center"/>
            <w:hideMark/>
          </w:tcPr>
          <w:p w14:paraId="345F9755"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JURISDICTION</w:t>
            </w:r>
          </w:p>
        </w:tc>
        <w:tc>
          <w:tcPr>
            <w:tcW w:w="1011" w:type="dxa"/>
            <w:tcBorders>
              <w:top w:val="single" w:sz="4" w:space="0" w:color="auto"/>
              <w:left w:val="nil"/>
              <w:bottom w:val="single" w:sz="4" w:space="0" w:color="auto"/>
              <w:right w:val="single" w:sz="4" w:space="0" w:color="auto"/>
            </w:tcBorders>
            <w:shd w:val="clear" w:color="auto" w:fill="800080"/>
            <w:vAlign w:val="center"/>
            <w:hideMark/>
          </w:tcPr>
          <w:p w14:paraId="523D6AAD"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STATUS</w:t>
            </w:r>
          </w:p>
        </w:tc>
        <w:tc>
          <w:tcPr>
            <w:tcW w:w="3950" w:type="dxa"/>
            <w:tcBorders>
              <w:top w:val="single" w:sz="4" w:space="0" w:color="auto"/>
              <w:left w:val="nil"/>
              <w:bottom w:val="single" w:sz="4" w:space="0" w:color="auto"/>
              <w:right w:val="single" w:sz="4" w:space="0" w:color="auto"/>
            </w:tcBorders>
            <w:shd w:val="clear" w:color="auto" w:fill="800080"/>
            <w:vAlign w:val="center"/>
            <w:hideMark/>
          </w:tcPr>
          <w:p w14:paraId="3DABFE50" w14:textId="77777777"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 xml:space="preserve">AEMO's ASSESSMENT ON WHETHER TO PROGRESS IN </w:t>
            </w:r>
          </w:p>
          <w:p w14:paraId="16DAC123" w14:textId="5A2F488E"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2017, 2018</w:t>
            </w:r>
            <w:r>
              <w:rPr>
                <w:rFonts w:ascii="Arial Narrow" w:eastAsia="Times New Roman" w:hAnsi="Arial Narrow" w:cs="Arial"/>
                <w:b/>
                <w:bCs/>
                <w:color w:val="FFFFFF"/>
                <w:sz w:val="16"/>
                <w:szCs w:val="16"/>
                <w:lang w:eastAsia="en-AU"/>
              </w:rPr>
              <w:t>,</w:t>
            </w:r>
            <w:r w:rsidRPr="003C721A">
              <w:rPr>
                <w:rFonts w:ascii="Arial Narrow" w:eastAsia="Times New Roman" w:hAnsi="Arial Narrow" w:cs="Arial"/>
                <w:b/>
                <w:bCs/>
                <w:color w:val="FFFFFF"/>
                <w:sz w:val="16"/>
                <w:szCs w:val="16"/>
                <w:lang w:eastAsia="en-AU"/>
              </w:rPr>
              <w:t xml:space="preserve"> 2019</w:t>
            </w:r>
            <w:r>
              <w:rPr>
                <w:rFonts w:ascii="Arial Narrow" w:eastAsia="Times New Roman" w:hAnsi="Arial Narrow" w:cs="Arial"/>
                <w:b/>
                <w:bCs/>
                <w:color w:val="FFFFFF"/>
                <w:sz w:val="16"/>
                <w:szCs w:val="16"/>
                <w:lang w:eastAsia="en-AU"/>
              </w:rPr>
              <w:t>,2020, 2021,2022 and 2023</w:t>
            </w:r>
          </w:p>
        </w:tc>
        <w:tc>
          <w:tcPr>
            <w:tcW w:w="3279" w:type="dxa"/>
            <w:tcBorders>
              <w:top w:val="single" w:sz="4" w:space="0" w:color="auto"/>
              <w:left w:val="single" w:sz="4" w:space="0" w:color="auto"/>
              <w:bottom w:val="single" w:sz="4" w:space="0" w:color="auto"/>
              <w:right w:val="single" w:sz="4" w:space="0" w:color="auto"/>
            </w:tcBorders>
            <w:shd w:val="clear" w:color="auto" w:fill="800080"/>
            <w:vAlign w:val="center"/>
            <w:hideMark/>
          </w:tcPr>
          <w:p w14:paraId="6130193B" w14:textId="7F5B3CD9" w:rsidR="00D80191" w:rsidRPr="003C721A" w:rsidRDefault="00D80191" w:rsidP="00C1787B">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SUPPORTING INFORMATION</w:t>
            </w:r>
          </w:p>
        </w:tc>
        <w:tc>
          <w:tcPr>
            <w:tcW w:w="3964" w:type="dxa"/>
            <w:tcBorders>
              <w:top w:val="single" w:sz="4" w:space="0" w:color="auto"/>
              <w:left w:val="single" w:sz="4" w:space="0" w:color="auto"/>
              <w:bottom w:val="single" w:sz="4" w:space="0" w:color="auto"/>
              <w:right w:val="single" w:sz="4" w:space="0" w:color="auto"/>
            </w:tcBorders>
            <w:shd w:val="clear" w:color="auto" w:fill="800080"/>
            <w:vAlign w:val="center"/>
          </w:tcPr>
          <w:p w14:paraId="42038FAA" w14:textId="09B0026B" w:rsidR="00D80191" w:rsidRPr="003C721A" w:rsidRDefault="003045D7" w:rsidP="00C1787B">
            <w:pPr>
              <w:spacing w:after="0" w:line="240" w:lineRule="auto"/>
              <w:jc w:val="center"/>
              <w:rPr>
                <w:rFonts w:ascii="Arial Narrow" w:eastAsia="Times New Roman" w:hAnsi="Arial Narrow" w:cs="Arial"/>
                <w:b/>
                <w:bCs/>
                <w:color w:val="FFFFFF"/>
                <w:sz w:val="16"/>
                <w:szCs w:val="16"/>
                <w:lang w:eastAsia="en-AU"/>
              </w:rPr>
            </w:pPr>
            <w:r>
              <w:rPr>
                <w:rFonts w:ascii="Arial Narrow" w:eastAsia="Times New Roman" w:hAnsi="Arial Narrow" w:cs="Arial"/>
                <w:b/>
                <w:bCs/>
                <w:color w:val="FFFFFF"/>
                <w:sz w:val="16"/>
                <w:szCs w:val="16"/>
                <w:lang w:eastAsia="en-AU"/>
              </w:rPr>
              <w:t xml:space="preserve">GRCF COLLECTIVE </w:t>
            </w:r>
            <w:r w:rsidR="00D80191">
              <w:rPr>
                <w:rFonts w:ascii="Arial Narrow" w:eastAsia="Times New Roman" w:hAnsi="Arial Narrow" w:cs="Arial"/>
                <w:b/>
                <w:bCs/>
                <w:color w:val="FFFFFF"/>
                <w:sz w:val="16"/>
                <w:szCs w:val="16"/>
                <w:lang w:eastAsia="en-AU"/>
              </w:rPr>
              <w:t>ASSESSEMENT</w:t>
            </w:r>
          </w:p>
        </w:tc>
      </w:tr>
      <w:tr w:rsidR="00124F01" w:rsidRPr="00E91EF8" w14:paraId="55E8F9CD" w14:textId="77777777" w:rsidTr="009027AB">
        <w:trPr>
          <w:trHeight w:val="66"/>
        </w:trPr>
        <w:tc>
          <w:tcPr>
            <w:tcW w:w="22113" w:type="dxa"/>
            <w:gridSpan w:val="10"/>
            <w:tcBorders>
              <w:top w:val="single" w:sz="4" w:space="0" w:color="auto"/>
              <w:left w:val="single" w:sz="4" w:space="0" w:color="auto"/>
              <w:right w:val="single" w:sz="4" w:space="0" w:color="auto"/>
            </w:tcBorders>
            <w:shd w:val="clear" w:color="auto" w:fill="660066"/>
            <w:noWrap/>
          </w:tcPr>
          <w:p w14:paraId="558E79F1" w14:textId="576237BE" w:rsidR="00124F01" w:rsidRDefault="00124F01" w:rsidP="004850A1">
            <w:pPr>
              <w:spacing w:after="0" w:line="240" w:lineRule="auto"/>
              <w:rPr>
                <w:rFonts w:ascii="Arial" w:eastAsia="Times New Roman" w:hAnsi="Arial" w:cs="Arial"/>
                <w:sz w:val="16"/>
                <w:szCs w:val="16"/>
                <w:lang w:eastAsia="en-AU"/>
              </w:rPr>
            </w:pPr>
            <w:bookmarkStart w:id="1" w:name="_Hlk129773290"/>
            <w:bookmarkStart w:id="2" w:name="_Hlk126089475"/>
          </w:p>
        </w:tc>
      </w:tr>
      <w:tr w:rsidR="004C048D" w:rsidRPr="003C721A" w14:paraId="141B0C71"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FFC000"/>
            <w:vAlign w:val="center"/>
          </w:tcPr>
          <w:p w14:paraId="759C9C09" w14:textId="6D64064F" w:rsidR="004C048D" w:rsidRPr="002028EE" w:rsidRDefault="0026297D" w:rsidP="004C048D">
            <w:pPr>
              <w:spacing w:after="0" w:line="240" w:lineRule="auto"/>
              <w:jc w:val="center"/>
              <w:rPr>
                <w:rFonts w:ascii="Arial Narrow" w:eastAsia="Times New Roman" w:hAnsi="Arial Narrow" w:cs="Arial"/>
                <w:b/>
                <w:bCs/>
                <w:color w:val="FFFFFF" w:themeColor="background1"/>
                <w:sz w:val="24"/>
                <w:szCs w:val="24"/>
                <w:lang w:eastAsia="en-AU"/>
              </w:rPr>
            </w:pPr>
            <w:r>
              <w:rPr>
                <w:rFonts w:ascii="Arial" w:eastAsia="Times New Roman" w:hAnsi="Arial" w:cs="Arial"/>
                <w:b/>
                <w:bCs/>
                <w:color w:val="FFFFFF" w:themeColor="background1"/>
                <w:sz w:val="24"/>
                <w:szCs w:val="24"/>
                <w:lang w:eastAsia="en-AU"/>
              </w:rPr>
              <w:t>W</w:t>
            </w:r>
            <w:r w:rsidR="00D74B23">
              <w:rPr>
                <w:rFonts w:ascii="Arial" w:eastAsia="Times New Roman" w:hAnsi="Arial" w:cs="Arial"/>
                <w:b/>
                <w:bCs/>
                <w:color w:val="FFFFFF" w:themeColor="background1"/>
                <w:sz w:val="24"/>
                <w:szCs w:val="24"/>
                <w:lang w:eastAsia="en-AU"/>
              </w:rPr>
              <w:t xml:space="preserve">estern </w:t>
            </w:r>
            <w:r>
              <w:rPr>
                <w:rFonts w:ascii="Arial" w:eastAsia="Times New Roman" w:hAnsi="Arial" w:cs="Arial"/>
                <w:b/>
                <w:bCs/>
                <w:color w:val="FFFFFF" w:themeColor="background1"/>
                <w:sz w:val="24"/>
                <w:szCs w:val="24"/>
                <w:lang w:eastAsia="en-AU"/>
              </w:rPr>
              <w:t>A</w:t>
            </w:r>
            <w:r w:rsidR="00D74B23">
              <w:rPr>
                <w:rFonts w:ascii="Arial" w:eastAsia="Times New Roman" w:hAnsi="Arial" w:cs="Arial"/>
                <w:b/>
                <w:bCs/>
                <w:color w:val="FFFFFF" w:themeColor="background1"/>
                <w:sz w:val="24"/>
                <w:szCs w:val="24"/>
                <w:lang w:eastAsia="en-AU"/>
              </w:rPr>
              <w:t>ustralia</w:t>
            </w:r>
            <w:r w:rsidR="004C048D">
              <w:rPr>
                <w:rFonts w:ascii="Arial" w:eastAsia="Times New Roman" w:hAnsi="Arial" w:cs="Arial"/>
                <w:b/>
                <w:bCs/>
                <w:color w:val="FFFFFF" w:themeColor="background1"/>
                <w:sz w:val="24"/>
                <w:szCs w:val="24"/>
                <w:lang w:eastAsia="en-AU"/>
              </w:rPr>
              <w:t xml:space="preserve"> </w:t>
            </w:r>
          </w:p>
        </w:tc>
      </w:tr>
      <w:tr w:rsidR="0001672F" w:rsidRPr="003C721A" w14:paraId="1BFC08FC"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49A998" w14:textId="2F3ADEC0" w:rsidR="0001672F" w:rsidRPr="00842F02" w:rsidRDefault="0001672F" w:rsidP="0001672F">
            <w:pPr>
              <w:spacing w:after="0" w:line="240" w:lineRule="auto"/>
              <w:jc w:val="center"/>
              <w:rPr>
                <w:rFonts w:ascii="Arial Narrow" w:eastAsia="Times New Roman" w:hAnsi="Arial Narrow" w:cs="Arial"/>
                <w:b/>
                <w:bCs/>
                <w:color w:val="7030A0"/>
                <w:sz w:val="24"/>
                <w:szCs w:val="24"/>
                <w:lang w:eastAsia="en-AU"/>
              </w:rPr>
            </w:pPr>
            <w:bookmarkStart w:id="3" w:name="_Hlk129782999"/>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 xml:space="preserve">: </w:t>
            </w:r>
            <w:r>
              <w:t xml:space="preserve"> </w:t>
            </w:r>
            <w:r w:rsidRPr="001547B8">
              <w:rPr>
                <w:rFonts w:ascii="Arial" w:eastAsia="Times New Roman" w:hAnsi="Arial" w:cs="Arial"/>
                <w:color w:val="BF8F00" w:themeColor="accent4" w:themeShade="BF"/>
                <w:sz w:val="24"/>
                <w:szCs w:val="24"/>
                <w:lang w:eastAsia="en-AU"/>
              </w:rPr>
              <w:t>B2</w:t>
            </w:r>
            <w:r w:rsidR="00407794" w:rsidRPr="001547B8">
              <w:rPr>
                <w:rFonts w:ascii="Arial" w:eastAsia="Times New Roman" w:hAnsi="Arial" w:cs="Arial"/>
                <w:color w:val="BF8F00" w:themeColor="accent4" w:themeShade="BF"/>
                <w:sz w:val="24"/>
                <w:szCs w:val="24"/>
                <w:lang w:eastAsia="en-AU"/>
              </w:rPr>
              <w:t>B</w:t>
            </w:r>
            <w:r w:rsidRPr="001547B8">
              <w:rPr>
                <w:rFonts w:ascii="Arial" w:eastAsia="Times New Roman" w:hAnsi="Arial" w:cs="Arial"/>
                <w:color w:val="BF8F00" w:themeColor="accent4" w:themeShade="BF"/>
                <w:sz w:val="24"/>
                <w:szCs w:val="24"/>
                <w:lang w:eastAsia="en-AU"/>
              </w:rPr>
              <w:t xml:space="preserve">, </w:t>
            </w:r>
            <w:r w:rsidR="00407794" w:rsidRPr="001547B8">
              <w:rPr>
                <w:rFonts w:ascii="Arial" w:eastAsia="Times New Roman" w:hAnsi="Arial" w:cs="Arial"/>
                <w:color w:val="BF8F00" w:themeColor="accent4" w:themeShade="BF"/>
                <w:sz w:val="24"/>
                <w:szCs w:val="24"/>
                <w:lang w:eastAsia="en-AU"/>
              </w:rPr>
              <w:t>Customer Details</w:t>
            </w:r>
            <w:r w:rsidRPr="001547B8">
              <w:rPr>
                <w:rFonts w:ascii="Arial" w:eastAsia="Times New Roman" w:hAnsi="Arial" w:cs="Arial"/>
                <w:color w:val="BF8F00" w:themeColor="accent4" w:themeShade="BF"/>
                <w:sz w:val="24"/>
                <w:szCs w:val="24"/>
                <w:lang w:eastAsia="en-AU"/>
              </w:rPr>
              <w:t xml:space="preserve"> </w:t>
            </w:r>
          </w:p>
        </w:tc>
      </w:tr>
      <w:tr w:rsidR="00335F54" w:rsidRPr="00E91EF8" w14:paraId="32A42DF1" w14:textId="77777777" w:rsidTr="009027AB">
        <w:trPr>
          <w:trHeight w:val="308"/>
        </w:trPr>
        <w:tc>
          <w:tcPr>
            <w:tcW w:w="112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68BFB5AF" w14:textId="65508EB6" w:rsidR="00335F54" w:rsidRPr="008F1C54" w:rsidRDefault="00335F54" w:rsidP="00335F54">
            <w:pPr>
              <w:spacing w:after="0" w:line="240" w:lineRule="auto"/>
              <w:rPr>
                <w:rFonts w:ascii="Arial" w:eastAsia="Times New Roman" w:hAnsi="Arial" w:cs="Arial"/>
                <w:sz w:val="16"/>
                <w:szCs w:val="16"/>
                <w:lang w:eastAsia="en-AU"/>
              </w:rPr>
            </w:pPr>
            <w:bookmarkStart w:id="4" w:name="_Hlk130815282"/>
            <w:bookmarkEnd w:id="1"/>
            <w:bookmarkEnd w:id="3"/>
            <w:r w:rsidRPr="008F1C54">
              <w:rPr>
                <w:rFonts w:ascii="Arial" w:hAnsi="Arial" w:cs="Arial"/>
                <w:sz w:val="16"/>
                <w:szCs w:val="16"/>
              </w:rPr>
              <w:t>IN003/21W</w:t>
            </w:r>
            <w:bookmarkEnd w:id="4"/>
          </w:p>
        </w:tc>
        <w:tc>
          <w:tcPr>
            <w:tcW w:w="1134" w:type="dxa"/>
            <w:vMerge w:val="restart"/>
            <w:tcBorders>
              <w:top w:val="single" w:sz="4" w:space="0" w:color="auto"/>
              <w:left w:val="nil"/>
              <w:bottom w:val="single" w:sz="4" w:space="0" w:color="auto"/>
              <w:right w:val="single" w:sz="4" w:space="0" w:color="auto"/>
            </w:tcBorders>
            <w:shd w:val="clear" w:color="auto" w:fill="auto"/>
          </w:tcPr>
          <w:p w14:paraId="1DA9ED5E" w14:textId="5E7FD7F9" w:rsidR="00335F54" w:rsidRPr="001A68E8" w:rsidRDefault="00335F54" w:rsidP="00335F54">
            <w:pPr>
              <w:spacing w:after="0" w:line="240" w:lineRule="auto"/>
              <w:rPr>
                <w:rFonts w:ascii="Arial" w:eastAsia="Times New Roman" w:hAnsi="Arial" w:cs="Arial"/>
                <w:sz w:val="16"/>
                <w:szCs w:val="16"/>
                <w:lang w:eastAsia="en-AU"/>
              </w:rPr>
            </w:pPr>
            <w:r w:rsidRPr="002B1405">
              <w:rPr>
                <w:rFonts w:ascii="Arial" w:hAnsi="Arial" w:cs="Arial"/>
                <w:sz w:val="16"/>
                <w:szCs w:val="16"/>
              </w:rPr>
              <w:t>EPWA customer detail head of power provision</w:t>
            </w:r>
          </w:p>
        </w:tc>
        <w:tc>
          <w:tcPr>
            <w:tcW w:w="4097" w:type="dxa"/>
            <w:vMerge w:val="restart"/>
            <w:tcBorders>
              <w:top w:val="single" w:sz="4" w:space="0" w:color="auto"/>
              <w:left w:val="nil"/>
              <w:bottom w:val="single" w:sz="4" w:space="0" w:color="auto"/>
              <w:right w:val="single" w:sz="4" w:space="0" w:color="auto"/>
            </w:tcBorders>
            <w:shd w:val="clear" w:color="auto" w:fill="auto"/>
          </w:tcPr>
          <w:p w14:paraId="1B03ED1E" w14:textId="698D4EF6" w:rsidR="00335F54" w:rsidRPr="00011206" w:rsidRDefault="00335F54" w:rsidP="00335F54">
            <w:pPr>
              <w:rPr>
                <w:rFonts w:ascii="Arial" w:eastAsia="Times New Roman" w:hAnsi="Arial" w:cs="Arial"/>
                <w:sz w:val="16"/>
                <w:szCs w:val="16"/>
                <w:lang w:eastAsia="en-AU"/>
              </w:rPr>
            </w:pPr>
            <w:r w:rsidRPr="002B1405">
              <w:rPr>
                <w:rFonts w:ascii="Arial" w:hAnsi="Arial" w:cs="Arial"/>
                <w:sz w:val="16"/>
                <w:szCs w:val="16"/>
              </w:rPr>
              <w:t>When EPWA provides a head of power for the provision of customer details, AEMO to run a consultation to amend section 4.6.3 (Customer Details Request) of the AEMO Specification Pack - FRC B2B System Interface Definitions</w:t>
            </w:r>
          </w:p>
        </w:tc>
        <w:tc>
          <w:tcPr>
            <w:tcW w:w="1134" w:type="dxa"/>
            <w:vMerge w:val="restart"/>
            <w:tcBorders>
              <w:top w:val="single" w:sz="4" w:space="0" w:color="auto"/>
              <w:left w:val="nil"/>
              <w:bottom w:val="single" w:sz="4" w:space="0" w:color="auto"/>
              <w:right w:val="single" w:sz="4" w:space="0" w:color="auto"/>
            </w:tcBorders>
            <w:shd w:val="clear" w:color="auto" w:fill="auto"/>
            <w:noWrap/>
          </w:tcPr>
          <w:p w14:paraId="00AC53B2" w14:textId="6D1B1599" w:rsidR="00335F54" w:rsidRPr="00011206" w:rsidRDefault="00335F54" w:rsidP="00335F54">
            <w:pPr>
              <w:spacing w:after="0" w:line="240" w:lineRule="auto"/>
              <w:rPr>
                <w:rFonts w:ascii="Arial" w:eastAsia="Times New Roman" w:hAnsi="Arial" w:cs="Arial"/>
                <w:sz w:val="16"/>
                <w:szCs w:val="16"/>
                <w:lang w:eastAsia="en-AU"/>
              </w:rPr>
            </w:pPr>
            <w:r w:rsidRPr="002B1405">
              <w:rPr>
                <w:rFonts w:ascii="Arial" w:hAnsi="Arial" w:cs="Arial"/>
                <w:sz w:val="16"/>
                <w:szCs w:val="16"/>
              </w:rPr>
              <w:t>AGL</w:t>
            </w:r>
          </w:p>
        </w:tc>
        <w:tc>
          <w:tcPr>
            <w:tcW w:w="1134" w:type="dxa"/>
            <w:vMerge w:val="restart"/>
            <w:tcBorders>
              <w:top w:val="single" w:sz="4" w:space="0" w:color="auto"/>
              <w:left w:val="nil"/>
              <w:bottom w:val="single" w:sz="4" w:space="0" w:color="auto"/>
              <w:right w:val="single" w:sz="4" w:space="0" w:color="auto"/>
            </w:tcBorders>
            <w:shd w:val="clear" w:color="auto" w:fill="auto"/>
          </w:tcPr>
          <w:p w14:paraId="6E138530" w14:textId="43186D71" w:rsidR="00335F54" w:rsidRPr="00011206" w:rsidRDefault="00335F54" w:rsidP="00335F54">
            <w:pPr>
              <w:spacing w:after="0" w:line="240" w:lineRule="auto"/>
              <w:rPr>
                <w:rFonts w:ascii="Arial" w:eastAsia="Times New Roman" w:hAnsi="Arial" w:cs="Arial"/>
                <w:sz w:val="16"/>
                <w:szCs w:val="16"/>
                <w:lang w:eastAsia="en-AU"/>
              </w:rPr>
            </w:pPr>
            <w:r w:rsidRPr="002B1405">
              <w:rPr>
                <w:rFonts w:ascii="Arial" w:hAnsi="Arial" w:cs="Arial"/>
                <w:sz w:val="16"/>
                <w:szCs w:val="16"/>
              </w:rPr>
              <w:t>12/11/2020</w:t>
            </w:r>
          </w:p>
        </w:tc>
        <w:tc>
          <w:tcPr>
            <w:tcW w:w="1276" w:type="dxa"/>
            <w:vMerge w:val="restart"/>
            <w:tcBorders>
              <w:top w:val="single" w:sz="4" w:space="0" w:color="auto"/>
              <w:left w:val="nil"/>
              <w:bottom w:val="single" w:sz="4" w:space="0" w:color="auto"/>
              <w:right w:val="single" w:sz="4" w:space="0" w:color="auto"/>
            </w:tcBorders>
            <w:shd w:val="clear" w:color="auto" w:fill="auto"/>
            <w:noWrap/>
          </w:tcPr>
          <w:p w14:paraId="7DE9851C" w14:textId="1B2B6065" w:rsidR="00335F54" w:rsidRPr="00011206" w:rsidRDefault="00335F54" w:rsidP="00335F5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single" w:sz="4" w:space="0" w:color="auto"/>
              <w:left w:val="nil"/>
              <w:bottom w:val="single" w:sz="4" w:space="0" w:color="auto"/>
              <w:right w:val="single" w:sz="4" w:space="0" w:color="auto"/>
            </w:tcBorders>
            <w:shd w:val="clear" w:color="auto" w:fill="auto"/>
            <w:noWrap/>
          </w:tcPr>
          <w:p w14:paraId="02A48686" w14:textId="6A1DBC16" w:rsidR="00335F54" w:rsidRPr="00011206" w:rsidRDefault="00335F54" w:rsidP="00335F5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vMerge w:val="restart"/>
            <w:tcBorders>
              <w:top w:val="single" w:sz="4" w:space="0" w:color="auto"/>
              <w:left w:val="nil"/>
              <w:bottom w:val="single" w:sz="4" w:space="0" w:color="auto"/>
              <w:right w:val="single" w:sz="4" w:space="0" w:color="auto"/>
            </w:tcBorders>
            <w:shd w:val="clear" w:color="auto" w:fill="auto"/>
          </w:tcPr>
          <w:p w14:paraId="11C57714" w14:textId="77777777" w:rsidR="00335F54" w:rsidRPr="002A3916" w:rsidRDefault="00335F54" w:rsidP="00335F54">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F7600FF" w14:textId="77777777" w:rsidR="00335F54" w:rsidRDefault="00335F54" w:rsidP="00335F54">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Nov 2022</w:t>
            </w:r>
            <w:r w:rsidRPr="0080260E">
              <w:rPr>
                <w:rFonts w:ascii="Arial" w:eastAsia="Times New Roman" w:hAnsi="Arial" w:cs="Arial"/>
                <w:sz w:val="16"/>
                <w:szCs w:val="16"/>
                <w:lang w:eastAsia="en-AU"/>
              </w:rPr>
              <w:t xml:space="preserve"> (2023 Prioritisation Session) - GRCF supported AEMOs proposal that this be left as status “pending" for 2023 unless resources become more readily available.</w:t>
            </w:r>
          </w:p>
          <w:p w14:paraId="4D112275" w14:textId="77777777" w:rsidR="00335F54" w:rsidRDefault="00335F54" w:rsidP="00335F54">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2563CAF5" w14:textId="77777777" w:rsidR="00335F54" w:rsidRPr="00974D90" w:rsidRDefault="00335F54" w:rsidP="00335F54">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supported AEMO proposal to leave this as pending</w:t>
            </w:r>
            <w:r>
              <w:rPr>
                <w:rFonts w:ascii="Arial" w:eastAsia="Times New Roman" w:hAnsi="Arial" w:cs="Arial"/>
                <w:sz w:val="16"/>
                <w:szCs w:val="16"/>
                <w:lang w:eastAsia="en-AU"/>
              </w:rPr>
              <w:t xml:space="preserve"> </w:t>
            </w:r>
            <w:r w:rsidRPr="004F4469">
              <w:rPr>
                <w:rFonts w:ascii="Arial" w:eastAsia="Times New Roman" w:hAnsi="Arial" w:cs="Arial"/>
                <w:sz w:val="16"/>
                <w:szCs w:val="16"/>
                <w:lang w:eastAsia="en-AU"/>
              </w:rPr>
              <w:t>until EPWA details it head of power provision</w:t>
            </w:r>
            <w:r w:rsidRPr="00974D90">
              <w:rPr>
                <w:rFonts w:ascii="Arial" w:eastAsia="Times New Roman" w:hAnsi="Arial" w:cs="Arial"/>
                <w:sz w:val="16"/>
                <w:szCs w:val="16"/>
                <w:lang w:eastAsia="en-AU"/>
              </w:rPr>
              <w:t xml:space="preserve">.  </w:t>
            </w:r>
          </w:p>
          <w:p w14:paraId="7CC98630" w14:textId="77777777" w:rsidR="00335F54" w:rsidRPr="003771A4" w:rsidRDefault="00335F54" w:rsidP="00335F54">
            <w:pPr>
              <w:spacing w:after="0" w:line="240" w:lineRule="auto"/>
              <w:rPr>
                <w:rFonts w:ascii="Arial" w:eastAsia="Times New Roman" w:hAnsi="Arial" w:cs="Arial"/>
                <w:sz w:val="16"/>
                <w:szCs w:val="16"/>
                <w:lang w:eastAsia="en-AU"/>
              </w:rPr>
            </w:pPr>
          </w:p>
        </w:tc>
        <w:tc>
          <w:tcPr>
            <w:tcW w:w="3279" w:type="dxa"/>
            <w:vMerge w:val="restart"/>
            <w:tcBorders>
              <w:top w:val="single" w:sz="4" w:space="0" w:color="auto"/>
              <w:left w:val="single" w:sz="4" w:space="0" w:color="auto"/>
              <w:right w:val="single" w:sz="4" w:space="0" w:color="auto"/>
            </w:tcBorders>
            <w:shd w:val="clear" w:color="auto" w:fill="auto"/>
          </w:tcPr>
          <w:p w14:paraId="5A2DD287" w14:textId="5687AA5B" w:rsidR="00335F54" w:rsidRPr="00E91EF8" w:rsidRDefault="00FE38D0" w:rsidP="00335F5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2D9F4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5pt;height:48.85pt" o:ole="">
                  <v:imagedata r:id="rId12" o:title=""/>
                </v:shape>
                <o:OLEObject Type="Embed" ProgID="AcroExch.Document.DC" ShapeID="_x0000_i1025" DrawAspect="Icon" ObjectID="_1742197687" r:id="rId13"/>
              </w:object>
            </w:r>
          </w:p>
        </w:tc>
        <w:tc>
          <w:tcPr>
            <w:tcW w:w="396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AF275F6" w14:textId="77777777" w:rsidR="00335F54" w:rsidRDefault="00335F54" w:rsidP="00335F54">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903B37" w:rsidRPr="00E91EF8" w14:paraId="3E26CD8C" w14:textId="77777777" w:rsidTr="009027AB">
        <w:trPr>
          <w:trHeight w:val="308"/>
        </w:trPr>
        <w:tc>
          <w:tcPr>
            <w:tcW w:w="1129" w:type="dxa"/>
            <w:vMerge/>
            <w:tcBorders>
              <w:left w:val="single" w:sz="4" w:space="0" w:color="auto"/>
              <w:right w:val="single" w:sz="4" w:space="0" w:color="auto"/>
            </w:tcBorders>
            <w:shd w:val="clear" w:color="auto" w:fill="auto"/>
            <w:noWrap/>
          </w:tcPr>
          <w:p w14:paraId="5F834CA4"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B202477"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2B23D0DC"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810436B"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2F71BE4"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top w:val="single" w:sz="4" w:space="0" w:color="auto"/>
              <w:left w:val="nil"/>
              <w:bottom w:val="single" w:sz="4" w:space="0" w:color="auto"/>
              <w:right w:val="single" w:sz="4" w:space="0" w:color="auto"/>
            </w:tcBorders>
            <w:shd w:val="clear" w:color="auto" w:fill="auto"/>
            <w:noWrap/>
          </w:tcPr>
          <w:p w14:paraId="1CF5C043"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top w:val="single" w:sz="4" w:space="0" w:color="auto"/>
              <w:left w:val="nil"/>
              <w:bottom w:val="single" w:sz="4" w:space="0" w:color="auto"/>
              <w:right w:val="single" w:sz="4" w:space="0" w:color="auto"/>
            </w:tcBorders>
            <w:shd w:val="clear" w:color="auto" w:fill="auto"/>
            <w:noWrap/>
          </w:tcPr>
          <w:p w14:paraId="1ADD9A4A"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top w:val="single" w:sz="4" w:space="0" w:color="auto"/>
              <w:left w:val="nil"/>
              <w:bottom w:val="single" w:sz="4" w:space="0" w:color="auto"/>
              <w:right w:val="single" w:sz="4" w:space="0" w:color="auto"/>
            </w:tcBorders>
            <w:shd w:val="clear" w:color="auto" w:fill="auto"/>
          </w:tcPr>
          <w:p w14:paraId="4274DB74"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top w:val="single" w:sz="4" w:space="0" w:color="auto"/>
              <w:left w:val="single" w:sz="4" w:space="0" w:color="auto"/>
              <w:right w:val="single" w:sz="4" w:space="0" w:color="auto"/>
            </w:tcBorders>
            <w:shd w:val="clear" w:color="auto" w:fill="auto"/>
          </w:tcPr>
          <w:p w14:paraId="1813D16D"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B5605BC" w14:textId="77777777" w:rsidR="00903B37"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903B37" w:rsidRPr="00E91EF8" w14:paraId="708674E8" w14:textId="77777777" w:rsidTr="009027AB">
        <w:trPr>
          <w:trHeight w:val="308"/>
        </w:trPr>
        <w:tc>
          <w:tcPr>
            <w:tcW w:w="1129" w:type="dxa"/>
            <w:vMerge/>
            <w:tcBorders>
              <w:left w:val="single" w:sz="4" w:space="0" w:color="auto"/>
              <w:right w:val="single" w:sz="4" w:space="0" w:color="auto"/>
            </w:tcBorders>
            <w:shd w:val="clear" w:color="auto" w:fill="auto"/>
            <w:noWrap/>
          </w:tcPr>
          <w:p w14:paraId="71A83BF0"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E105C59"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4B3AD68"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C1037E9"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53DCA46"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top w:val="single" w:sz="4" w:space="0" w:color="auto"/>
              <w:left w:val="nil"/>
              <w:bottom w:val="single" w:sz="4" w:space="0" w:color="auto"/>
              <w:right w:val="single" w:sz="4" w:space="0" w:color="auto"/>
            </w:tcBorders>
            <w:shd w:val="clear" w:color="auto" w:fill="auto"/>
            <w:noWrap/>
          </w:tcPr>
          <w:p w14:paraId="6E85B72B"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top w:val="single" w:sz="4" w:space="0" w:color="auto"/>
              <w:left w:val="nil"/>
              <w:bottom w:val="single" w:sz="4" w:space="0" w:color="auto"/>
              <w:right w:val="single" w:sz="4" w:space="0" w:color="auto"/>
            </w:tcBorders>
            <w:shd w:val="clear" w:color="auto" w:fill="auto"/>
            <w:noWrap/>
          </w:tcPr>
          <w:p w14:paraId="1AD0E15D"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top w:val="single" w:sz="4" w:space="0" w:color="auto"/>
              <w:left w:val="nil"/>
              <w:bottom w:val="single" w:sz="4" w:space="0" w:color="auto"/>
              <w:right w:val="single" w:sz="4" w:space="0" w:color="auto"/>
            </w:tcBorders>
            <w:shd w:val="clear" w:color="auto" w:fill="auto"/>
          </w:tcPr>
          <w:p w14:paraId="5A626042"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top w:val="single" w:sz="4" w:space="0" w:color="auto"/>
              <w:left w:val="single" w:sz="4" w:space="0" w:color="auto"/>
              <w:right w:val="single" w:sz="4" w:space="0" w:color="auto"/>
            </w:tcBorders>
            <w:shd w:val="clear" w:color="auto" w:fill="auto"/>
          </w:tcPr>
          <w:p w14:paraId="0B13BC04"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F20987C" w14:textId="77777777" w:rsidR="00903B37" w:rsidRPr="009E3175"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5" w:author="Jordan Daly" w:date="2023-02-21T13:43:00Z">
              <w:r>
                <w:rPr>
                  <w:rFonts w:ascii="Arial" w:hAnsi="Arial" w:cs="Arial"/>
                  <w:sz w:val="16"/>
                  <w:szCs w:val="16"/>
                </w:rPr>
                <w:t xml:space="preserve">. </w:t>
              </w:r>
            </w:ins>
          </w:p>
        </w:tc>
      </w:tr>
      <w:tr w:rsidR="00903B37" w:rsidRPr="00E91EF8" w14:paraId="19AAAED1" w14:textId="77777777" w:rsidTr="009027AB">
        <w:trPr>
          <w:trHeight w:val="308"/>
        </w:trPr>
        <w:tc>
          <w:tcPr>
            <w:tcW w:w="1129" w:type="dxa"/>
            <w:vMerge/>
            <w:tcBorders>
              <w:left w:val="single" w:sz="4" w:space="0" w:color="auto"/>
              <w:right w:val="single" w:sz="4" w:space="0" w:color="auto"/>
            </w:tcBorders>
            <w:shd w:val="clear" w:color="auto" w:fill="auto"/>
            <w:noWrap/>
          </w:tcPr>
          <w:p w14:paraId="713FDA65"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39AA471C"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476BEBC"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A8009A9"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CFF90A7"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top w:val="single" w:sz="4" w:space="0" w:color="auto"/>
              <w:left w:val="nil"/>
              <w:bottom w:val="single" w:sz="4" w:space="0" w:color="auto"/>
              <w:right w:val="single" w:sz="4" w:space="0" w:color="auto"/>
            </w:tcBorders>
            <w:shd w:val="clear" w:color="auto" w:fill="auto"/>
            <w:noWrap/>
          </w:tcPr>
          <w:p w14:paraId="035D44F7"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top w:val="single" w:sz="4" w:space="0" w:color="auto"/>
              <w:left w:val="nil"/>
              <w:bottom w:val="single" w:sz="4" w:space="0" w:color="auto"/>
              <w:right w:val="single" w:sz="4" w:space="0" w:color="auto"/>
            </w:tcBorders>
            <w:shd w:val="clear" w:color="auto" w:fill="auto"/>
            <w:noWrap/>
          </w:tcPr>
          <w:p w14:paraId="2C2B7998"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top w:val="single" w:sz="4" w:space="0" w:color="auto"/>
              <w:left w:val="nil"/>
              <w:bottom w:val="single" w:sz="4" w:space="0" w:color="auto"/>
              <w:right w:val="single" w:sz="4" w:space="0" w:color="auto"/>
            </w:tcBorders>
            <w:shd w:val="clear" w:color="auto" w:fill="auto"/>
          </w:tcPr>
          <w:p w14:paraId="1AE48919"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top w:val="single" w:sz="4" w:space="0" w:color="auto"/>
              <w:left w:val="single" w:sz="4" w:space="0" w:color="auto"/>
              <w:right w:val="single" w:sz="4" w:space="0" w:color="auto"/>
            </w:tcBorders>
            <w:shd w:val="clear" w:color="auto" w:fill="auto"/>
          </w:tcPr>
          <w:p w14:paraId="4C6C457E"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0B2E290" w14:textId="77777777" w:rsidR="00903B37"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903B37" w:rsidRPr="00E91EF8" w14:paraId="3413E012" w14:textId="77777777" w:rsidTr="009027AB">
        <w:trPr>
          <w:trHeight w:val="244"/>
        </w:trPr>
        <w:tc>
          <w:tcPr>
            <w:tcW w:w="1129" w:type="dxa"/>
            <w:vMerge/>
            <w:tcBorders>
              <w:left w:val="single" w:sz="4" w:space="0" w:color="auto"/>
              <w:right w:val="single" w:sz="4" w:space="0" w:color="auto"/>
            </w:tcBorders>
            <w:shd w:val="clear" w:color="auto" w:fill="auto"/>
            <w:noWrap/>
          </w:tcPr>
          <w:p w14:paraId="44014F2F"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1478DF4"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11D6EE2"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51339225"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27A63B4"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top w:val="single" w:sz="4" w:space="0" w:color="auto"/>
              <w:left w:val="nil"/>
              <w:bottom w:val="single" w:sz="4" w:space="0" w:color="auto"/>
              <w:right w:val="single" w:sz="4" w:space="0" w:color="auto"/>
            </w:tcBorders>
            <w:shd w:val="clear" w:color="auto" w:fill="auto"/>
            <w:noWrap/>
          </w:tcPr>
          <w:p w14:paraId="6C4FD2D8"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top w:val="single" w:sz="4" w:space="0" w:color="auto"/>
              <w:left w:val="nil"/>
              <w:bottom w:val="single" w:sz="4" w:space="0" w:color="auto"/>
              <w:right w:val="single" w:sz="4" w:space="0" w:color="auto"/>
            </w:tcBorders>
            <w:shd w:val="clear" w:color="auto" w:fill="auto"/>
            <w:noWrap/>
          </w:tcPr>
          <w:p w14:paraId="4D589C3C"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top w:val="single" w:sz="4" w:space="0" w:color="auto"/>
              <w:left w:val="nil"/>
              <w:bottom w:val="single" w:sz="4" w:space="0" w:color="auto"/>
              <w:right w:val="single" w:sz="4" w:space="0" w:color="auto"/>
            </w:tcBorders>
            <w:shd w:val="clear" w:color="auto" w:fill="auto"/>
          </w:tcPr>
          <w:p w14:paraId="5B6E75B3"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top w:val="single" w:sz="4" w:space="0" w:color="auto"/>
              <w:left w:val="single" w:sz="4" w:space="0" w:color="auto"/>
              <w:right w:val="single" w:sz="4" w:space="0" w:color="auto"/>
            </w:tcBorders>
            <w:shd w:val="clear" w:color="auto" w:fill="auto"/>
          </w:tcPr>
          <w:p w14:paraId="37A62DF1"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D3D4F30" w14:textId="77777777" w:rsidR="00903B37"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903B37" w:rsidRPr="00E91EF8" w14:paraId="2BBBBF20"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7987E149"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CDAAA0C"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1BBA8A5E"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5E5B034D"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49A81EE"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top w:val="single" w:sz="4" w:space="0" w:color="auto"/>
              <w:left w:val="nil"/>
              <w:bottom w:val="single" w:sz="4" w:space="0" w:color="auto"/>
              <w:right w:val="single" w:sz="4" w:space="0" w:color="auto"/>
            </w:tcBorders>
            <w:shd w:val="clear" w:color="auto" w:fill="auto"/>
            <w:noWrap/>
          </w:tcPr>
          <w:p w14:paraId="167762F4"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top w:val="single" w:sz="4" w:space="0" w:color="auto"/>
              <w:left w:val="nil"/>
              <w:bottom w:val="single" w:sz="4" w:space="0" w:color="auto"/>
              <w:right w:val="single" w:sz="4" w:space="0" w:color="auto"/>
            </w:tcBorders>
            <w:shd w:val="clear" w:color="auto" w:fill="auto"/>
            <w:noWrap/>
          </w:tcPr>
          <w:p w14:paraId="7D1BD5CC"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top w:val="single" w:sz="4" w:space="0" w:color="auto"/>
              <w:left w:val="nil"/>
              <w:bottom w:val="single" w:sz="4" w:space="0" w:color="auto"/>
              <w:right w:val="single" w:sz="4" w:space="0" w:color="auto"/>
            </w:tcBorders>
            <w:shd w:val="clear" w:color="auto" w:fill="auto"/>
          </w:tcPr>
          <w:p w14:paraId="2FE5E4ED"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top w:val="single" w:sz="4" w:space="0" w:color="auto"/>
              <w:left w:val="single" w:sz="4" w:space="0" w:color="auto"/>
              <w:bottom w:val="single" w:sz="4" w:space="0" w:color="auto"/>
              <w:right w:val="single" w:sz="4" w:space="0" w:color="auto"/>
            </w:tcBorders>
            <w:shd w:val="clear" w:color="auto" w:fill="auto"/>
          </w:tcPr>
          <w:p w14:paraId="218C2EA4"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9E61B8D" w14:textId="05BCC45D" w:rsidR="00903B37" w:rsidRPr="001A0B9F" w:rsidRDefault="00903B37" w:rsidP="00903B37">
            <w:pPr>
              <w:spacing w:after="0" w:line="240" w:lineRule="auto"/>
              <w:rPr>
                <w:rFonts w:ascii="Arial" w:eastAsia="Times New Roman" w:hAnsi="Arial" w:cs="Arial"/>
                <w:sz w:val="16"/>
                <w:szCs w:val="16"/>
                <w:lang w:eastAsia="en-AU"/>
                <w:rPrChange w:id="6"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1A0B9F">
              <w:rPr>
                <w:rFonts w:ascii="Arial" w:eastAsia="Times New Roman" w:hAnsi="Arial" w:cs="Arial"/>
                <w:sz w:val="16"/>
                <w:szCs w:val="16"/>
                <w:lang w:eastAsia="en-AU"/>
              </w:rPr>
              <w:t xml:space="preserve">The ERA has begun its gas compendium review, so this proposal could be submitted to them to be progressed. Mark Riley (AGL) and Catherine Rousch (Alinta) to take action. </w:t>
            </w:r>
          </w:p>
        </w:tc>
      </w:tr>
      <w:tr w:rsidR="0041090B" w:rsidRPr="003C721A" w14:paraId="06BE335C"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0168E" w14:textId="7E9B1FA6" w:rsidR="0041090B" w:rsidRPr="00842F02" w:rsidRDefault="0041090B" w:rsidP="0041090B">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 xml:space="preserve">: </w:t>
            </w:r>
            <w:r>
              <w:t xml:space="preserve"> </w:t>
            </w:r>
            <w:r w:rsidRPr="001D0BD7">
              <w:rPr>
                <w:rFonts w:ascii="Arial" w:eastAsia="Times New Roman" w:hAnsi="Arial" w:cs="Arial"/>
                <w:color w:val="8496B0" w:themeColor="text2" w:themeTint="99"/>
                <w:sz w:val="24"/>
                <w:szCs w:val="24"/>
                <w:lang w:eastAsia="en-AU"/>
              </w:rPr>
              <w:t xml:space="preserve">B2B, </w:t>
            </w:r>
            <w:r w:rsidR="001D0BD7" w:rsidRPr="001D0BD7">
              <w:rPr>
                <w:rFonts w:ascii="Arial" w:eastAsia="Times New Roman" w:hAnsi="Arial" w:cs="Arial"/>
                <w:color w:val="8496B0" w:themeColor="text2" w:themeTint="99"/>
                <w:sz w:val="24"/>
                <w:szCs w:val="24"/>
                <w:lang w:eastAsia="en-AU"/>
              </w:rPr>
              <w:t>MIRN Discovery</w:t>
            </w:r>
            <w:r w:rsidRPr="001D0BD7">
              <w:rPr>
                <w:rFonts w:ascii="Arial" w:eastAsia="Times New Roman" w:hAnsi="Arial" w:cs="Arial"/>
                <w:color w:val="8496B0" w:themeColor="text2" w:themeTint="99"/>
                <w:sz w:val="24"/>
                <w:szCs w:val="24"/>
                <w:lang w:eastAsia="en-AU"/>
              </w:rPr>
              <w:t xml:space="preserve"> </w:t>
            </w:r>
          </w:p>
        </w:tc>
      </w:tr>
      <w:tr w:rsidR="004A70A4" w:rsidRPr="00E91EF8" w14:paraId="7CD6D945"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72396A3F" w14:textId="4E6C3AB8" w:rsidR="004A70A4" w:rsidRPr="008F1C54" w:rsidRDefault="004A70A4" w:rsidP="004A70A4">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IN008/19W</w:t>
            </w:r>
          </w:p>
        </w:tc>
        <w:tc>
          <w:tcPr>
            <w:tcW w:w="1134" w:type="dxa"/>
            <w:vMerge w:val="restart"/>
            <w:tcBorders>
              <w:top w:val="nil"/>
              <w:left w:val="nil"/>
              <w:bottom w:val="single" w:sz="4" w:space="0" w:color="auto"/>
              <w:right w:val="single" w:sz="4" w:space="0" w:color="auto"/>
            </w:tcBorders>
            <w:shd w:val="clear" w:color="auto" w:fill="auto"/>
          </w:tcPr>
          <w:p w14:paraId="1FADDBDD" w14:textId="2915946A" w:rsidR="004A70A4" w:rsidRPr="001A68E8" w:rsidRDefault="004A70A4" w:rsidP="004A70A4">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Bulk MIRN Discovery</w:t>
            </w:r>
          </w:p>
        </w:tc>
        <w:tc>
          <w:tcPr>
            <w:tcW w:w="4097" w:type="dxa"/>
            <w:vMerge w:val="restart"/>
            <w:tcBorders>
              <w:top w:val="nil"/>
              <w:left w:val="nil"/>
              <w:bottom w:val="single" w:sz="4" w:space="0" w:color="auto"/>
              <w:right w:val="single" w:sz="4" w:space="0" w:color="auto"/>
            </w:tcBorders>
            <w:shd w:val="clear" w:color="auto" w:fill="auto"/>
          </w:tcPr>
          <w:p w14:paraId="3BEB6BBE" w14:textId="77777777" w:rsidR="004A70A4" w:rsidRPr="003C721A" w:rsidRDefault="004A70A4" w:rsidP="004A70A4">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Improve the efficiency of MIRN discovery. Synergy propose that there should be arrangements similar to electricity for a bulk MIRN discovery. Including where applicable for users to use a “robot” for the transactions.</w:t>
            </w:r>
          </w:p>
          <w:p w14:paraId="51912B91" w14:textId="77777777" w:rsidR="004A70A4" w:rsidRPr="003C721A" w:rsidRDefault="004A70A4" w:rsidP="004A70A4">
            <w:pPr>
              <w:spacing w:after="0" w:line="240" w:lineRule="auto"/>
              <w:rPr>
                <w:rFonts w:ascii="Arial" w:eastAsia="Times New Roman" w:hAnsi="Arial" w:cs="Arial"/>
                <w:sz w:val="16"/>
                <w:szCs w:val="16"/>
                <w:lang w:eastAsia="en-AU"/>
              </w:rPr>
            </w:pPr>
          </w:p>
          <w:p w14:paraId="6BD87331" w14:textId="494147D2" w:rsidR="004A70A4" w:rsidRPr="00011206" w:rsidRDefault="004A70A4" w:rsidP="004A70A4">
            <w:pPr>
              <w:rPr>
                <w:rFonts w:ascii="Arial" w:eastAsia="Times New Roman" w:hAnsi="Arial" w:cs="Arial"/>
                <w:sz w:val="16"/>
                <w:szCs w:val="16"/>
                <w:lang w:eastAsia="en-AU"/>
              </w:rPr>
            </w:pPr>
            <w:r w:rsidRPr="003C721A">
              <w:rPr>
                <w:rFonts w:ascii="Arial" w:eastAsia="Times New Roman" w:hAnsi="Arial" w:cs="Arial"/>
                <w:sz w:val="16"/>
                <w:szCs w:val="16"/>
                <w:lang w:eastAsia="en-AU"/>
              </w:rPr>
              <w:t>Industry Benefit: Saving cost for retailer and network operator</w:t>
            </w:r>
          </w:p>
        </w:tc>
        <w:tc>
          <w:tcPr>
            <w:tcW w:w="1134" w:type="dxa"/>
            <w:vMerge w:val="restart"/>
            <w:tcBorders>
              <w:top w:val="nil"/>
              <w:left w:val="nil"/>
              <w:bottom w:val="single" w:sz="4" w:space="0" w:color="auto"/>
              <w:right w:val="single" w:sz="4" w:space="0" w:color="auto"/>
            </w:tcBorders>
            <w:shd w:val="clear" w:color="auto" w:fill="auto"/>
            <w:noWrap/>
          </w:tcPr>
          <w:p w14:paraId="69C80AB2" w14:textId="686D1D93" w:rsidR="004A70A4" w:rsidRPr="00011206" w:rsidRDefault="004A70A4" w:rsidP="004A70A4">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vMerge w:val="restart"/>
            <w:tcBorders>
              <w:top w:val="nil"/>
              <w:left w:val="nil"/>
              <w:bottom w:val="single" w:sz="4" w:space="0" w:color="auto"/>
              <w:right w:val="single" w:sz="4" w:space="0" w:color="auto"/>
            </w:tcBorders>
            <w:shd w:val="clear" w:color="auto" w:fill="auto"/>
          </w:tcPr>
          <w:p w14:paraId="3A4F3E15" w14:textId="77777777" w:rsidR="004A70A4" w:rsidRPr="00011206" w:rsidRDefault="004A70A4" w:rsidP="004A70A4">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0D0D894B" w14:textId="3D148BE2" w:rsidR="004A70A4" w:rsidRPr="00011206" w:rsidRDefault="004A70A4" w:rsidP="004A70A4">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5B58B7AB" w14:textId="58474420" w:rsidR="004A70A4" w:rsidRPr="00011206" w:rsidRDefault="004A70A4" w:rsidP="004A70A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410D7676" w14:textId="77777777" w:rsidR="004A70A4" w:rsidRPr="002A3916" w:rsidRDefault="004A70A4" w:rsidP="004A70A4">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3C8669DB" w14:textId="77777777" w:rsidR="004A70A4" w:rsidRDefault="004A70A4" w:rsidP="004A70A4">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74ADE">
              <w:rPr>
                <w:rFonts w:ascii="Arial" w:eastAsia="Times New Roman" w:hAnsi="Arial" w:cs="Arial"/>
                <w:sz w:val="16"/>
                <w:szCs w:val="16"/>
                <w:lang w:eastAsia="en-AU"/>
              </w:rPr>
              <w:t>(2023 Prioritisation Session) - GRCF supported AEMOs proposal that this should be left as status “pending" for 2023 unless resources become more readily available.</w:t>
            </w:r>
          </w:p>
          <w:p w14:paraId="0B97B9FF" w14:textId="77777777" w:rsidR="004A70A4" w:rsidRPr="00FE1332" w:rsidRDefault="004A70A4" w:rsidP="004A70A4">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56C73165" w14:textId="77777777" w:rsidR="004A70A4" w:rsidRDefault="004A70A4" w:rsidP="004A70A4">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32BECDA7" w14:textId="77777777" w:rsidR="004A70A4" w:rsidRDefault="004A70A4" w:rsidP="004A70A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5CE450F7" w14:textId="77777777" w:rsidR="004A70A4" w:rsidRDefault="004A70A4" w:rsidP="004A70A4">
            <w:pPr>
              <w:pStyle w:val="ListParagraph"/>
              <w:numPr>
                <w:ilvl w:val="0"/>
                <w:numId w:val="4"/>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rsidRPr="00357D07">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supported AEMO proposal to leave this as pending</w:t>
            </w:r>
          </w:p>
          <w:p w14:paraId="3E02F0A4" w14:textId="77777777" w:rsidR="004A70A4" w:rsidRDefault="004A70A4" w:rsidP="004A70A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2020 </w:t>
            </w:r>
          </w:p>
          <w:p w14:paraId="11D6A669" w14:textId="77777777" w:rsidR="004A70A4" w:rsidRPr="00935DE4" w:rsidRDefault="004A70A4" w:rsidP="004A70A4">
            <w:pPr>
              <w:pStyle w:val="ListParagraph"/>
              <w:numPr>
                <w:ilvl w:val="0"/>
                <w:numId w:val="4"/>
              </w:numPr>
              <w:spacing w:after="0" w:line="240" w:lineRule="auto"/>
              <w:rPr>
                <w:rFonts w:ascii="Arial" w:eastAsia="Times New Roman" w:hAnsi="Arial" w:cs="Arial"/>
                <w:sz w:val="16"/>
                <w:szCs w:val="16"/>
                <w:lang w:eastAsia="en-AU"/>
              </w:rPr>
            </w:pPr>
            <w:r w:rsidRPr="00935DE4">
              <w:rPr>
                <w:rFonts w:ascii="Arial" w:eastAsia="Times New Roman" w:hAnsi="Arial" w:cs="Arial"/>
                <w:sz w:val="16"/>
                <w:szCs w:val="16"/>
                <w:lang w:eastAsia="en-AU"/>
              </w:rPr>
              <w:t xml:space="preserve">Sept 2019 (Sept 2020 Prioritisation session) - GRCF supported AEMO proposal to leave this as pending.  </w:t>
            </w:r>
          </w:p>
          <w:p w14:paraId="72BAD405" w14:textId="77777777" w:rsidR="004A70A4" w:rsidRPr="003C721A" w:rsidRDefault="004A70A4" w:rsidP="004A70A4">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0464C7C5" w14:textId="77777777" w:rsidR="004A70A4" w:rsidRDefault="004A70A4" w:rsidP="004A70A4">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flag this a pending issue on the register.   </w:t>
            </w:r>
          </w:p>
          <w:p w14:paraId="29507F19" w14:textId="77777777" w:rsidR="004A70A4" w:rsidRPr="003C721A" w:rsidRDefault="004A70A4" w:rsidP="004A70A4">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w:t>
            </w:r>
            <w:r w:rsidRPr="0087417A">
              <w:rPr>
                <w:rFonts w:ascii="Arial" w:eastAsia="Times New Roman" w:hAnsi="Arial" w:cs="Arial"/>
                <w:sz w:val="16"/>
                <w:szCs w:val="16"/>
                <w:lang w:eastAsia="en-AU"/>
              </w:rPr>
              <w:t>that this should be flagged as a “pending" item for 2019 unless resources become more readily available. If the GRCF supports this proposal, AEMO to assign Issue Number and add this initiative to the register.</w:t>
            </w:r>
          </w:p>
          <w:p w14:paraId="758B0883" w14:textId="77777777" w:rsidR="004A70A4" w:rsidRPr="003771A4" w:rsidRDefault="004A70A4" w:rsidP="004A70A4">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71D29148" w14:textId="35FDC763" w:rsidR="004A70A4" w:rsidRPr="00E91EF8" w:rsidRDefault="002E31F9" w:rsidP="004A70A4">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63D6F422">
                <v:shape id="_x0000_i1026" type="#_x0000_t75" style="width:74.5pt;height:48.85pt" o:ole="">
                  <v:imagedata r:id="rId14" o:title=""/>
                </v:shape>
                <o:OLEObject Type="Embed" ProgID="AcroExch.Document.DC" ShapeID="_x0000_i1026" DrawAspect="Icon" ObjectID="_1742197688" r:id="rId15"/>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61C7590" w14:textId="77777777" w:rsidR="004A70A4" w:rsidRDefault="004A70A4" w:rsidP="004A70A4">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08388A" w:rsidRPr="00E91EF8" w14:paraId="646090F4" w14:textId="77777777" w:rsidTr="009027AB">
        <w:trPr>
          <w:trHeight w:val="308"/>
        </w:trPr>
        <w:tc>
          <w:tcPr>
            <w:tcW w:w="1129" w:type="dxa"/>
            <w:vMerge/>
            <w:tcBorders>
              <w:left w:val="single" w:sz="4" w:space="0" w:color="auto"/>
              <w:right w:val="single" w:sz="4" w:space="0" w:color="auto"/>
            </w:tcBorders>
            <w:shd w:val="clear" w:color="auto" w:fill="auto"/>
            <w:noWrap/>
          </w:tcPr>
          <w:p w14:paraId="595A229A"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1EE5592"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F55A3E5"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37D6AB8"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D740F94"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886689F"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37687D05"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3E90F9D0"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5ACC87F6"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388DBAE" w14:textId="77777777" w:rsidR="0008388A"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8388A" w:rsidRPr="00E91EF8" w14:paraId="15CAF9C3" w14:textId="77777777" w:rsidTr="009027AB">
        <w:trPr>
          <w:trHeight w:val="308"/>
        </w:trPr>
        <w:tc>
          <w:tcPr>
            <w:tcW w:w="1129" w:type="dxa"/>
            <w:vMerge/>
            <w:tcBorders>
              <w:left w:val="single" w:sz="4" w:space="0" w:color="auto"/>
              <w:right w:val="single" w:sz="4" w:space="0" w:color="auto"/>
            </w:tcBorders>
            <w:shd w:val="clear" w:color="auto" w:fill="auto"/>
            <w:noWrap/>
          </w:tcPr>
          <w:p w14:paraId="67A5CC76"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EA1B351"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7C690C34"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50628AA"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3852F2AD"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134A66B"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3BE15354"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4E468C0A"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3774343"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15C1CD6" w14:textId="77777777" w:rsidR="0008388A" w:rsidRPr="009E3175"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7" w:author="Jordan Daly" w:date="2023-02-21T13:43:00Z">
              <w:r>
                <w:rPr>
                  <w:rFonts w:ascii="Arial" w:hAnsi="Arial" w:cs="Arial"/>
                  <w:sz w:val="16"/>
                  <w:szCs w:val="16"/>
                </w:rPr>
                <w:t xml:space="preserve">. </w:t>
              </w:r>
            </w:ins>
          </w:p>
        </w:tc>
      </w:tr>
      <w:tr w:rsidR="0008388A" w:rsidRPr="00E91EF8" w14:paraId="06FE3FD5" w14:textId="77777777" w:rsidTr="009027AB">
        <w:trPr>
          <w:trHeight w:val="308"/>
        </w:trPr>
        <w:tc>
          <w:tcPr>
            <w:tcW w:w="1129" w:type="dxa"/>
            <w:vMerge/>
            <w:tcBorders>
              <w:left w:val="single" w:sz="4" w:space="0" w:color="auto"/>
              <w:right w:val="single" w:sz="4" w:space="0" w:color="auto"/>
            </w:tcBorders>
            <w:shd w:val="clear" w:color="auto" w:fill="auto"/>
            <w:noWrap/>
          </w:tcPr>
          <w:p w14:paraId="26DC7446"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2657160"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8BB68CF"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8B0ADA3"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D01F0EC"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E847C1A"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B99E0B7"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94E9C34"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7CB5AEC"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F6BD605" w14:textId="77777777" w:rsidR="0008388A" w:rsidRDefault="0008388A" w:rsidP="0008388A">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08388A" w:rsidRPr="00E91EF8" w14:paraId="0B7DAAFC" w14:textId="77777777" w:rsidTr="009027AB">
        <w:trPr>
          <w:trHeight w:val="244"/>
        </w:trPr>
        <w:tc>
          <w:tcPr>
            <w:tcW w:w="1129" w:type="dxa"/>
            <w:vMerge/>
            <w:tcBorders>
              <w:left w:val="single" w:sz="4" w:space="0" w:color="auto"/>
              <w:right w:val="single" w:sz="4" w:space="0" w:color="auto"/>
            </w:tcBorders>
            <w:shd w:val="clear" w:color="auto" w:fill="auto"/>
            <w:noWrap/>
          </w:tcPr>
          <w:p w14:paraId="62E382D4"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D1EDE8C"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44C9167"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872EF83"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C5B5F49"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863668A"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86168B7"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BFB113D"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9D14C6A"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D6D7712" w14:textId="77777777" w:rsidR="0008388A"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08388A" w:rsidRPr="00E91EF8" w14:paraId="1106B602"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6F1536EC"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1BE8F07A"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525E2BCC"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01C302C9"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314E8C0C"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2D5F7697"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42553B3F"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5ACEC929"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4A080B9A"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1B1E764" w14:textId="1B5336CD" w:rsidR="0008388A" w:rsidRPr="007B7D45" w:rsidRDefault="0008388A" w:rsidP="0008388A">
            <w:pPr>
              <w:spacing w:after="0" w:line="240" w:lineRule="auto"/>
              <w:rPr>
                <w:rFonts w:ascii="Arial" w:eastAsia="Times New Roman" w:hAnsi="Arial" w:cs="Arial"/>
                <w:sz w:val="16"/>
                <w:szCs w:val="16"/>
                <w:lang w:eastAsia="en-AU"/>
                <w:rPrChange w:id="8"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7B7D45">
              <w:rPr>
                <w:rFonts w:ascii="Arial" w:eastAsia="Times New Roman" w:hAnsi="Arial" w:cs="Arial"/>
                <w:sz w:val="16"/>
                <w:szCs w:val="16"/>
                <w:lang w:eastAsia="en-AU"/>
              </w:rPr>
              <w:t xml:space="preserve">Proponent has expressed interest in withdrawing this proposal. Unless another participant supports its implementation, AEMO proposes withdrawing the GMI formally. </w:t>
            </w:r>
          </w:p>
        </w:tc>
      </w:tr>
      <w:tr w:rsidR="00CC1502" w:rsidRPr="00E91EF8" w14:paraId="601DFE4D"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73040694" w14:textId="2DA1A2B5" w:rsidR="00CC1502" w:rsidRPr="008F1C54" w:rsidRDefault="00CC1502" w:rsidP="00CC1502">
            <w:pPr>
              <w:spacing w:after="0" w:line="240" w:lineRule="auto"/>
              <w:rPr>
                <w:rFonts w:ascii="Arial" w:eastAsia="Times New Roman" w:hAnsi="Arial" w:cs="Arial"/>
                <w:sz w:val="16"/>
                <w:szCs w:val="16"/>
                <w:lang w:eastAsia="en-AU"/>
              </w:rPr>
            </w:pPr>
            <w:bookmarkStart w:id="9" w:name="_Hlk130298243"/>
            <w:r w:rsidRPr="008F1C54">
              <w:rPr>
                <w:rFonts w:ascii="Arial" w:eastAsia="Times New Roman" w:hAnsi="Arial" w:cs="Arial"/>
                <w:sz w:val="16"/>
                <w:szCs w:val="16"/>
                <w:lang w:eastAsia="en-AU"/>
              </w:rPr>
              <w:t>IN002/19W</w:t>
            </w:r>
            <w:bookmarkEnd w:id="9"/>
          </w:p>
        </w:tc>
        <w:tc>
          <w:tcPr>
            <w:tcW w:w="1134" w:type="dxa"/>
            <w:vMerge w:val="restart"/>
            <w:tcBorders>
              <w:top w:val="nil"/>
              <w:left w:val="single" w:sz="4" w:space="0" w:color="auto"/>
              <w:bottom w:val="single" w:sz="4" w:space="0" w:color="auto"/>
              <w:right w:val="single" w:sz="4" w:space="0" w:color="auto"/>
            </w:tcBorders>
            <w:shd w:val="clear" w:color="auto" w:fill="auto"/>
          </w:tcPr>
          <w:p w14:paraId="7C7D5D03" w14:textId="2CEBB6D2" w:rsidR="00CC1502" w:rsidRPr="001A68E8" w:rsidRDefault="00CC1502" w:rsidP="00CC1502">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Reduce regulatory administration</w:t>
            </w:r>
          </w:p>
        </w:tc>
        <w:tc>
          <w:tcPr>
            <w:tcW w:w="4097" w:type="dxa"/>
            <w:vMerge w:val="restart"/>
            <w:tcBorders>
              <w:top w:val="nil"/>
              <w:left w:val="nil"/>
              <w:bottom w:val="single" w:sz="4" w:space="0" w:color="auto"/>
              <w:right w:val="single" w:sz="4" w:space="0" w:color="auto"/>
            </w:tcBorders>
            <w:shd w:val="clear" w:color="auto" w:fill="auto"/>
          </w:tcPr>
          <w:p w14:paraId="69D1718D" w14:textId="77777777" w:rsidR="00CC1502" w:rsidRPr="00F6467D" w:rsidRDefault="00CC1502" w:rsidP="00CC1502">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Rule 72 requires a user to obtain explicit informed consent before making a request for a MIRN discovery. It is proposed that (similar to the Electricity Customer Transfer Code) the requirement for explicit informed consent is removed. Removing this requirement reduces costs and administrative burden and improves the efficiency of the quotation process. This change will not affect the interests and rights of customers.</w:t>
            </w:r>
          </w:p>
          <w:p w14:paraId="70664907" w14:textId="22FE1134" w:rsidR="00CC1502" w:rsidRPr="00011206" w:rsidRDefault="00CC1502" w:rsidP="00CC1502">
            <w:pPr>
              <w:rPr>
                <w:rFonts w:ascii="Arial" w:eastAsia="Times New Roman" w:hAnsi="Arial" w:cs="Arial"/>
                <w:sz w:val="16"/>
                <w:szCs w:val="16"/>
                <w:lang w:eastAsia="en-AU"/>
              </w:rPr>
            </w:pPr>
            <w:r w:rsidRPr="00F6467D">
              <w:rPr>
                <w:rFonts w:ascii="Arial" w:eastAsia="Times New Roman" w:hAnsi="Arial" w:cs="Arial"/>
                <w:sz w:val="16"/>
                <w:szCs w:val="16"/>
                <w:lang w:eastAsia="en-AU"/>
              </w:rPr>
              <w:t xml:space="preserve">The rules require a user to obtain explicit informed consent before making a request for historical data in </w:t>
            </w:r>
            <w:r w:rsidRPr="00F6467D">
              <w:rPr>
                <w:rFonts w:ascii="Arial" w:eastAsia="Times New Roman" w:hAnsi="Arial" w:cs="Arial"/>
                <w:sz w:val="16"/>
                <w:szCs w:val="16"/>
                <w:lang w:eastAsia="en-AU"/>
              </w:rPr>
              <w:lastRenderedPageBreak/>
              <w:t>order to respond to a customer’s request for a supply quotation. It is proposed the requirement for explicit informed consent is removed and replaced instead with substantiation that the request was made subject to a customer’s request for a supply quote. This change will not affect the interests and rights of customers.</w:t>
            </w:r>
          </w:p>
        </w:tc>
        <w:tc>
          <w:tcPr>
            <w:tcW w:w="1134" w:type="dxa"/>
            <w:vMerge w:val="restart"/>
            <w:tcBorders>
              <w:top w:val="nil"/>
              <w:left w:val="single" w:sz="4" w:space="0" w:color="auto"/>
              <w:bottom w:val="single" w:sz="4" w:space="0" w:color="auto"/>
              <w:right w:val="single" w:sz="4" w:space="0" w:color="auto"/>
            </w:tcBorders>
            <w:shd w:val="clear" w:color="auto" w:fill="auto"/>
            <w:noWrap/>
          </w:tcPr>
          <w:p w14:paraId="1F0C8503" w14:textId="07E6CFB6" w:rsidR="00CC1502" w:rsidRPr="00011206"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Synergy</w:t>
            </w:r>
          </w:p>
        </w:tc>
        <w:tc>
          <w:tcPr>
            <w:tcW w:w="1134" w:type="dxa"/>
            <w:vMerge w:val="restart"/>
            <w:tcBorders>
              <w:top w:val="nil"/>
              <w:left w:val="nil"/>
              <w:bottom w:val="single" w:sz="4" w:space="0" w:color="auto"/>
              <w:right w:val="single" w:sz="4" w:space="0" w:color="auto"/>
            </w:tcBorders>
            <w:shd w:val="clear" w:color="auto" w:fill="auto"/>
          </w:tcPr>
          <w:p w14:paraId="3E57741F" w14:textId="77777777" w:rsidR="00CC1502" w:rsidRPr="00011206" w:rsidRDefault="00CC1502" w:rsidP="00CC1502">
            <w:pPr>
              <w:spacing w:after="0" w:line="240" w:lineRule="auto"/>
              <w:rPr>
                <w:rFonts w:ascii="Arial" w:eastAsia="Times New Roman" w:hAnsi="Arial" w:cs="Arial"/>
                <w:sz w:val="16"/>
                <w:szCs w:val="16"/>
                <w:lang w:eastAsia="en-AU"/>
              </w:rPr>
            </w:pPr>
          </w:p>
        </w:tc>
        <w:tc>
          <w:tcPr>
            <w:tcW w:w="1276" w:type="dxa"/>
            <w:vMerge w:val="restart"/>
            <w:tcBorders>
              <w:top w:val="nil"/>
              <w:left w:val="nil"/>
              <w:bottom w:val="single" w:sz="4" w:space="0" w:color="auto"/>
              <w:right w:val="single" w:sz="4" w:space="0" w:color="auto"/>
            </w:tcBorders>
            <w:shd w:val="clear" w:color="auto" w:fill="auto"/>
            <w:noWrap/>
          </w:tcPr>
          <w:p w14:paraId="3C0E8D4C" w14:textId="3CBB2819" w:rsidR="00CC1502" w:rsidRPr="00011206"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154F73C1" w14:textId="72FE1CA6" w:rsidR="00CC1502" w:rsidRPr="00011206"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vMerge w:val="restart"/>
            <w:tcBorders>
              <w:top w:val="single" w:sz="4" w:space="0" w:color="auto"/>
              <w:left w:val="nil"/>
              <w:bottom w:val="single" w:sz="4" w:space="0" w:color="auto"/>
              <w:right w:val="single" w:sz="4" w:space="0" w:color="auto"/>
            </w:tcBorders>
            <w:shd w:val="clear" w:color="auto" w:fill="auto"/>
          </w:tcPr>
          <w:p w14:paraId="199DF6C8" w14:textId="77777777" w:rsidR="00CC1502" w:rsidRPr="002A3916" w:rsidRDefault="00CC1502" w:rsidP="00CC1502">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C110E7A" w14:textId="77777777" w:rsidR="00CC1502" w:rsidRDefault="00CC1502" w:rsidP="00CC1502">
            <w:pPr>
              <w:pStyle w:val="ListParagraph"/>
              <w:numPr>
                <w:ilvl w:val="0"/>
                <w:numId w:val="3"/>
              </w:numPr>
              <w:spacing w:after="0" w:line="240" w:lineRule="auto"/>
              <w:rPr>
                <w:rFonts w:ascii="Arial" w:eastAsia="Times New Roman" w:hAnsi="Arial" w:cs="Arial"/>
                <w:sz w:val="16"/>
                <w:szCs w:val="16"/>
                <w:lang w:eastAsia="en-AU"/>
              </w:rPr>
            </w:pPr>
            <w:r w:rsidRPr="00A11B5D">
              <w:rPr>
                <w:rFonts w:ascii="Arial" w:eastAsia="Times New Roman" w:hAnsi="Arial" w:cs="Arial"/>
                <w:sz w:val="16"/>
                <w:szCs w:val="16"/>
                <w:lang w:eastAsia="en-AU"/>
              </w:rPr>
              <w:t xml:space="preserve">Nov 2022 (2023 Prioritisation Session) - GRCF supported AEMO proposal that this initiative should be left as a status of “on hold” for 2023 unless resources become more readily available.  </w:t>
            </w:r>
          </w:p>
          <w:p w14:paraId="15654487" w14:textId="77777777" w:rsidR="00CC1502"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902993A" w14:textId="77777777" w:rsidR="00CC1502" w:rsidRDefault="00CC1502" w:rsidP="00CC1502">
            <w:pPr>
              <w:numPr>
                <w:ilvl w:val="0"/>
                <w:numId w:val="4"/>
              </w:numPr>
              <w:spacing w:after="0" w:line="240" w:lineRule="auto"/>
              <w:contextualSpacing/>
              <w:rPr>
                <w:rFonts w:ascii="Arial" w:eastAsia="Times New Roman" w:hAnsi="Arial" w:cs="Arial"/>
                <w:sz w:val="16"/>
                <w:szCs w:val="16"/>
                <w:lang w:eastAsia="en-AU"/>
              </w:rPr>
            </w:pPr>
            <w:r w:rsidRPr="00E37DCB">
              <w:rPr>
                <w:rFonts w:ascii="Arial" w:eastAsia="Times New Roman" w:hAnsi="Arial" w:cs="Arial"/>
                <w:sz w:val="16"/>
                <w:szCs w:val="16"/>
                <w:lang w:eastAsia="en-AU"/>
              </w:rPr>
              <w:t>Sep 2019 update - Synergy (proponent) requested to move this initiative to 'On hold' area.</w:t>
            </w:r>
          </w:p>
          <w:p w14:paraId="23BD2A07" w14:textId="77777777" w:rsidR="00CC1502" w:rsidRPr="00DF5ACD" w:rsidRDefault="00CC1502" w:rsidP="00CC1502">
            <w:pPr>
              <w:spacing w:after="0" w:line="240" w:lineRule="auto"/>
              <w:rPr>
                <w:rFonts w:ascii="Arial" w:eastAsia="Times New Roman" w:hAnsi="Arial" w:cs="Arial"/>
                <w:sz w:val="16"/>
                <w:szCs w:val="16"/>
                <w:lang w:eastAsia="en-AU"/>
              </w:rPr>
            </w:pPr>
            <w:r w:rsidRPr="00DF5ACD">
              <w:rPr>
                <w:rFonts w:ascii="Arial" w:eastAsia="Times New Roman" w:hAnsi="Arial" w:cs="Arial"/>
                <w:sz w:val="16"/>
                <w:szCs w:val="16"/>
                <w:lang w:eastAsia="en-AU"/>
              </w:rPr>
              <w:t>2019</w:t>
            </w:r>
          </w:p>
          <w:p w14:paraId="2B020DDC" w14:textId="77777777" w:rsidR="00CC1502" w:rsidRPr="00DF5ACD" w:rsidRDefault="00CC1502" w:rsidP="00CC1502">
            <w:pPr>
              <w:numPr>
                <w:ilvl w:val="0"/>
                <w:numId w:val="4"/>
              </w:numPr>
              <w:spacing w:after="0" w:line="240" w:lineRule="auto"/>
              <w:contextualSpacing/>
              <w:rPr>
                <w:rFonts w:ascii="Arial" w:eastAsia="Times New Roman" w:hAnsi="Arial" w:cs="Arial"/>
                <w:sz w:val="16"/>
                <w:szCs w:val="16"/>
                <w:lang w:eastAsia="en-AU"/>
              </w:rPr>
            </w:pPr>
            <w:r w:rsidRPr="00DF5ACD">
              <w:rPr>
                <w:rFonts w:ascii="Arial" w:eastAsia="Times New Roman" w:hAnsi="Arial" w:cs="Arial"/>
                <w:sz w:val="16"/>
                <w:szCs w:val="16"/>
                <w:lang w:eastAsia="en-AU"/>
              </w:rPr>
              <w:lastRenderedPageBreak/>
              <w:t xml:space="preserve">Feb 2019 Prioritisation session update -  GRCF considered this initiative was worth pursuing in </w:t>
            </w:r>
          </w:p>
          <w:p w14:paraId="08DA770F" w14:textId="77777777" w:rsidR="00CC1502" w:rsidRDefault="00CC1502" w:rsidP="00CC1502">
            <w:pPr>
              <w:spacing w:after="0" w:line="240" w:lineRule="auto"/>
              <w:ind w:left="360"/>
              <w:contextualSpacing/>
              <w:rPr>
                <w:rFonts w:ascii="Arial" w:eastAsia="Times New Roman" w:hAnsi="Arial" w:cs="Arial"/>
                <w:sz w:val="16"/>
                <w:szCs w:val="16"/>
                <w:lang w:eastAsia="en-AU"/>
              </w:rPr>
            </w:pPr>
          </w:p>
          <w:p w14:paraId="40162E86" w14:textId="77777777" w:rsidR="00CC1502"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2018</w:t>
            </w:r>
          </w:p>
          <w:p w14:paraId="2E03ADBC" w14:textId="77777777" w:rsidR="00CC1502"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Quick win</w:t>
            </w:r>
          </w:p>
          <w:p w14:paraId="2418701B" w14:textId="5E2CE414" w:rsidR="00CC1502" w:rsidRPr="003771A4"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Could be combined with IN006/18W</w:t>
            </w:r>
          </w:p>
        </w:tc>
        <w:tc>
          <w:tcPr>
            <w:tcW w:w="3279" w:type="dxa"/>
            <w:vMerge w:val="restart"/>
            <w:tcBorders>
              <w:top w:val="nil"/>
              <w:left w:val="single" w:sz="4" w:space="0" w:color="auto"/>
              <w:right w:val="single" w:sz="4" w:space="0" w:color="auto"/>
            </w:tcBorders>
            <w:shd w:val="clear" w:color="auto" w:fill="auto"/>
          </w:tcPr>
          <w:p w14:paraId="5891901A" w14:textId="4A317767" w:rsidR="00CC1502" w:rsidRPr="00E91EF8" w:rsidRDefault="00316614" w:rsidP="00CC1502">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 xml:space="preserve">See supporting info </w:t>
            </w:r>
            <w:r w:rsidR="007178D5">
              <w:rPr>
                <w:rFonts w:ascii="Arial" w:eastAsia="Times New Roman" w:hAnsi="Arial" w:cs="Arial"/>
                <w:sz w:val="16"/>
                <w:szCs w:val="16"/>
                <w:lang w:eastAsia="en-AU"/>
              </w:rPr>
              <w:t xml:space="preserve">in </w:t>
            </w:r>
            <w:r w:rsidR="007178D5" w:rsidRPr="007178D5">
              <w:rPr>
                <w:rFonts w:ascii="Arial" w:eastAsia="Times New Roman" w:hAnsi="Arial" w:cs="Arial"/>
                <w:sz w:val="16"/>
                <w:szCs w:val="16"/>
                <w:lang w:eastAsia="en-AU"/>
              </w:rPr>
              <w:t>IN008/19W</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3521C8B" w14:textId="77777777" w:rsidR="00CC1502" w:rsidRDefault="00CC1502" w:rsidP="00CC1502">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08388A" w:rsidRPr="00E91EF8" w14:paraId="08F3C1DF" w14:textId="77777777" w:rsidTr="009027AB">
        <w:trPr>
          <w:trHeight w:val="308"/>
        </w:trPr>
        <w:tc>
          <w:tcPr>
            <w:tcW w:w="1129" w:type="dxa"/>
            <w:vMerge/>
            <w:tcBorders>
              <w:left w:val="single" w:sz="4" w:space="0" w:color="auto"/>
              <w:right w:val="single" w:sz="4" w:space="0" w:color="auto"/>
            </w:tcBorders>
            <w:shd w:val="clear" w:color="auto" w:fill="auto"/>
            <w:noWrap/>
          </w:tcPr>
          <w:p w14:paraId="79B1A8D6"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FA703EB"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54E10AF"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EE2D9E7"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FCE1B9B"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105D4FD"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27C8B2EC"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5984C660"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55BB2505"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78809FC" w14:textId="77777777" w:rsidR="0008388A"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8388A" w:rsidRPr="00E91EF8" w14:paraId="119758F8" w14:textId="77777777" w:rsidTr="009027AB">
        <w:trPr>
          <w:trHeight w:val="308"/>
        </w:trPr>
        <w:tc>
          <w:tcPr>
            <w:tcW w:w="1129" w:type="dxa"/>
            <w:vMerge/>
            <w:tcBorders>
              <w:left w:val="single" w:sz="4" w:space="0" w:color="auto"/>
              <w:right w:val="single" w:sz="4" w:space="0" w:color="auto"/>
            </w:tcBorders>
            <w:shd w:val="clear" w:color="auto" w:fill="auto"/>
            <w:noWrap/>
          </w:tcPr>
          <w:p w14:paraId="0A6139C5"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EF1DF0E"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0070789"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8B8D861"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651D144"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BD5D0E2"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24BB23E7"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3A5D186E"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207F00B1"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34A39C7" w14:textId="77777777" w:rsidR="0008388A" w:rsidRPr="009E3175"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10" w:author="Jordan Daly" w:date="2023-02-21T13:43:00Z">
              <w:r>
                <w:rPr>
                  <w:rFonts w:ascii="Arial" w:hAnsi="Arial" w:cs="Arial"/>
                  <w:sz w:val="16"/>
                  <w:szCs w:val="16"/>
                </w:rPr>
                <w:t xml:space="preserve">. </w:t>
              </w:r>
            </w:ins>
          </w:p>
        </w:tc>
      </w:tr>
      <w:tr w:rsidR="0008388A" w:rsidRPr="00E91EF8" w14:paraId="2432A6AA" w14:textId="77777777" w:rsidTr="009027AB">
        <w:trPr>
          <w:trHeight w:val="308"/>
        </w:trPr>
        <w:tc>
          <w:tcPr>
            <w:tcW w:w="1129" w:type="dxa"/>
            <w:vMerge/>
            <w:tcBorders>
              <w:left w:val="single" w:sz="4" w:space="0" w:color="auto"/>
              <w:right w:val="single" w:sz="4" w:space="0" w:color="auto"/>
            </w:tcBorders>
            <w:shd w:val="clear" w:color="auto" w:fill="auto"/>
            <w:noWrap/>
          </w:tcPr>
          <w:p w14:paraId="763CD51E"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6C8D47D"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18C8B2A"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7C3963B"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5675CAE"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95B53CF"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FAAE273"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9BE1CBC"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D6132A8"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4E1597C" w14:textId="77777777" w:rsidR="0008388A" w:rsidRDefault="0008388A" w:rsidP="0008388A">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08388A" w:rsidRPr="00E91EF8" w14:paraId="6DADDFC7" w14:textId="77777777" w:rsidTr="009027AB">
        <w:trPr>
          <w:trHeight w:val="244"/>
        </w:trPr>
        <w:tc>
          <w:tcPr>
            <w:tcW w:w="1129" w:type="dxa"/>
            <w:vMerge/>
            <w:tcBorders>
              <w:left w:val="single" w:sz="4" w:space="0" w:color="auto"/>
              <w:right w:val="single" w:sz="4" w:space="0" w:color="auto"/>
            </w:tcBorders>
            <w:shd w:val="clear" w:color="auto" w:fill="auto"/>
            <w:noWrap/>
          </w:tcPr>
          <w:p w14:paraId="46309F93"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2669FBF"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460B37F4"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376E761D"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3B614A6"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B42DD2E"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F2BDC04"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0A46909"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E5E412E"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0F7636B" w14:textId="77777777" w:rsidR="0008388A" w:rsidRDefault="0008388A" w:rsidP="0008388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08388A" w:rsidRPr="00E91EF8" w14:paraId="4DAB4AD5"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426EC250"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2E215BFE" w14:textId="77777777" w:rsidR="0008388A" w:rsidRPr="001A68E8" w:rsidRDefault="0008388A" w:rsidP="0008388A">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50D2EC73" w14:textId="77777777" w:rsidR="0008388A" w:rsidRPr="00503378" w:rsidRDefault="0008388A" w:rsidP="0008388A">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46C5D510" w14:textId="77777777" w:rsidR="0008388A" w:rsidRDefault="0008388A" w:rsidP="0008388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2E8BA61F" w14:textId="77777777" w:rsidR="0008388A" w:rsidRDefault="0008388A" w:rsidP="0008388A">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3E70CEE6" w14:textId="77777777" w:rsidR="0008388A" w:rsidRPr="00410C18" w:rsidRDefault="0008388A" w:rsidP="0008388A">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08BE2D04" w14:textId="77777777" w:rsidR="0008388A" w:rsidRPr="00011206" w:rsidRDefault="0008388A" w:rsidP="0008388A">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02D1B5AB" w14:textId="77777777" w:rsidR="0008388A" w:rsidRDefault="0008388A" w:rsidP="0008388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423311F9" w14:textId="77777777" w:rsidR="0008388A" w:rsidRDefault="0008388A" w:rsidP="0008388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C4567C8" w14:textId="492201B5" w:rsidR="0008388A" w:rsidRPr="00141D84" w:rsidRDefault="0008388A" w:rsidP="0008388A">
            <w:pPr>
              <w:spacing w:after="0" w:line="240" w:lineRule="auto"/>
              <w:rPr>
                <w:rFonts w:ascii="Arial" w:eastAsia="Times New Roman" w:hAnsi="Arial" w:cs="Arial"/>
                <w:sz w:val="16"/>
                <w:szCs w:val="16"/>
                <w:lang w:eastAsia="en-AU"/>
                <w:rPrChange w:id="11"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w:t>
            </w:r>
            <w:r w:rsidR="001A0B9F">
              <w:rPr>
                <w:rFonts w:ascii="Arial" w:eastAsia="Times New Roman" w:hAnsi="Arial" w:cs="Arial"/>
                <w:b/>
                <w:bCs/>
                <w:i/>
                <w:iCs/>
                <w:sz w:val="16"/>
                <w:szCs w:val="16"/>
                <w:lang w:eastAsia="en-AU"/>
              </w:rPr>
              <w:t xml:space="preserve"> </w:t>
            </w:r>
            <w:r w:rsidR="001A0B9F">
              <w:rPr>
                <w:rFonts w:ascii="Arial" w:eastAsia="Times New Roman" w:hAnsi="Arial" w:cs="Arial"/>
                <w:sz w:val="16"/>
                <w:szCs w:val="16"/>
                <w:lang w:eastAsia="en-AU"/>
              </w:rPr>
              <w:t xml:space="preserve">ERA appetite for change to this requirement unlikely. Propose to </w:t>
            </w:r>
            <w:r w:rsidR="00D870E4">
              <w:rPr>
                <w:rFonts w:ascii="Arial" w:eastAsia="Times New Roman" w:hAnsi="Arial" w:cs="Arial"/>
                <w:sz w:val="16"/>
                <w:szCs w:val="16"/>
                <w:lang w:eastAsia="en-AU"/>
              </w:rPr>
              <w:t xml:space="preserve">progress </w:t>
            </w:r>
            <w:r w:rsidR="001A0B9F">
              <w:rPr>
                <w:rFonts w:ascii="Arial" w:eastAsia="Times New Roman" w:hAnsi="Arial" w:cs="Arial"/>
                <w:sz w:val="16"/>
                <w:szCs w:val="16"/>
                <w:lang w:eastAsia="en-AU"/>
              </w:rPr>
              <w:t>this GM</w:t>
            </w:r>
            <w:r w:rsidR="00D870E4">
              <w:rPr>
                <w:rFonts w:ascii="Arial" w:eastAsia="Times New Roman" w:hAnsi="Arial" w:cs="Arial"/>
                <w:sz w:val="16"/>
                <w:szCs w:val="16"/>
                <w:lang w:eastAsia="en-AU"/>
              </w:rPr>
              <w:t xml:space="preserve">I within the </w:t>
            </w:r>
            <w:r w:rsidR="00D870E4">
              <w:rPr>
                <w:rFonts w:ascii="Arial" w:eastAsia="Times New Roman" w:hAnsi="Arial" w:cs="Arial"/>
                <w:sz w:val="16"/>
                <w:szCs w:val="16"/>
                <w:lang w:eastAsia="en-AU"/>
              </w:rPr>
              <w:lastRenderedPageBreak/>
              <w:t>GRCF</w:t>
            </w:r>
            <w:r w:rsidR="00473602">
              <w:rPr>
                <w:rFonts w:ascii="Arial" w:eastAsia="Times New Roman" w:hAnsi="Arial" w:cs="Arial"/>
                <w:sz w:val="16"/>
                <w:szCs w:val="16"/>
                <w:lang w:eastAsia="en-AU"/>
              </w:rPr>
              <w:t>, as a low priority item</w:t>
            </w:r>
            <w:r w:rsidR="00D870E4">
              <w:rPr>
                <w:rFonts w:ascii="Arial" w:eastAsia="Times New Roman" w:hAnsi="Arial" w:cs="Arial"/>
                <w:sz w:val="16"/>
                <w:szCs w:val="16"/>
                <w:lang w:eastAsia="en-AU"/>
              </w:rPr>
              <w:t>.</w:t>
            </w:r>
            <w:r w:rsidR="00473602">
              <w:rPr>
                <w:rFonts w:ascii="Arial" w:eastAsia="Times New Roman" w:hAnsi="Arial" w:cs="Arial"/>
                <w:sz w:val="16"/>
                <w:szCs w:val="16"/>
                <w:lang w:eastAsia="en-AU"/>
              </w:rPr>
              <w:t xml:space="preserve"> Consumer angle to be considered alongside cost/benefit.</w:t>
            </w:r>
          </w:p>
        </w:tc>
      </w:tr>
      <w:tr w:rsidR="004106E9" w:rsidRPr="003C721A" w14:paraId="488CA8DB"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0CEA7D" w14:textId="09D419EE" w:rsidR="004106E9" w:rsidRPr="00842F02" w:rsidRDefault="004106E9" w:rsidP="004106E9">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lastRenderedPageBreak/>
              <w:t>Category and main process</w:t>
            </w:r>
            <w:r w:rsidRPr="00842F02">
              <w:rPr>
                <w:rFonts w:ascii="Arial" w:eastAsia="Times New Roman" w:hAnsi="Arial" w:cs="Arial"/>
                <w:color w:val="7030A0"/>
                <w:sz w:val="24"/>
                <w:szCs w:val="24"/>
                <w:lang w:eastAsia="en-AU"/>
              </w:rPr>
              <w:t xml:space="preserve">: </w:t>
            </w:r>
            <w:r>
              <w:t xml:space="preserve"> </w:t>
            </w:r>
            <w:r w:rsidR="00F54FDF" w:rsidRPr="00F54FDF">
              <w:rPr>
                <w:rFonts w:ascii="Arial" w:eastAsia="Times New Roman" w:hAnsi="Arial" w:cs="Arial"/>
                <w:color w:val="00B050"/>
                <w:sz w:val="24"/>
                <w:szCs w:val="24"/>
                <w:lang w:eastAsia="en-AU"/>
              </w:rPr>
              <w:t>B2M, Customer Transfers</w:t>
            </w:r>
            <w:r w:rsidRPr="007502F2">
              <w:rPr>
                <w:rFonts w:ascii="Arial" w:eastAsia="Times New Roman" w:hAnsi="Arial" w:cs="Arial"/>
                <w:color w:val="00B050"/>
                <w:sz w:val="24"/>
                <w:szCs w:val="24"/>
                <w:lang w:eastAsia="en-AU"/>
              </w:rPr>
              <w:t xml:space="preserve"> </w:t>
            </w:r>
          </w:p>
        </w:tc>
      </w:tr>
      <w:tr w:rsidR="00905D00" w:rsidRPr="00E91EF8" w14:paraId="35AAC3DF"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3CFB2BBE" w14:textId="2AD3C005" w:rsidR="00905D00" w:rsidRPr="008F1C54" w:rsidRDefault="00905D00" w:rsidP="00905D00">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IN005/20W</w:t>
            </w:r>
          </w:p>
        </w:tc>
        <w:tc>
          <w:tcPr>
            <w:tcW w:w="1134" w:type="dxa"/>
            <w:vMerge w:val="restart"/>
            <w:tcBorders>
              <w:top w:val="nil"/>
              <w:left w:val="nil"/>
              <w:bottom w:val="single" w:sz="4" w:space="0" w:color="auto"/>
              <w:right w:val="single" w:sz="4" w:space="0" w:color="auto"/>
            </w:tcBorders>
            <w:shd w:val="clear" w:color="auto" w:fill="auto"/>
          </w:tcPr>
          <w:p w14:paraId="0AC9DC23" w14:textId="187A5B62" w:rsidR="00905D00" w:rsidRPr="001A68E8" w:rsidRDefault="00905D00" w:rsidP="00905D00">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Requirements for a valid transfer request</w:t>
            </w:r>
          </w:p>
        </w:tc>
        <w:tc>
          <w:tcPr>
            <w:tcW w:w="4097" w:type="dxa"/>
            <w:vMerge w:val="restart"/>
            <w:tcBorders>
              <w:top w:val="nil"/>
              <w:left w:val="nil"/>
              <w:bottom w:val="single" w:sz="4" w:space="0" w:color="auto"/>
              <w:right w:val="single" w:sz="4" w:space="0" w:color="auto"/>
            </w:tcBorders>
            <w:shd w:val="clear" w:color="auto" w:fill="auto"/>
          </w:tcPr>
          <w:p w14:paraId="7D0EE275" w14:textId="291070BB" w:rsidR="00905D00" w:rsidRPr="00011206" w:rsidRDefault="00905D00" w:rsidP="00905D00">
            <w:pPr>
              <w:rPr>
                <w:rFonts w:ascii="Arial" w:eastAsia="Times New Roman" w:hAnsi="Arial" w:cs="Arial"/>
                <w:sz w:val="16"/>
                <w:szCs w:val="16"/>
                <w:lang w:eastAsia="en-AU"/>
              </w:rPr>
            </w:pPr>
            <w:r w:rsidRPr="007E0CEF">
              <w:rPr>
                <w:rFonts w:ascii="Arial" w:eastAsia="Times New Roman" w:hAnsi="Arial" w:cs="Arial"/>
                <w:sz w:val="16"/>
                <w:szCs w:val="16"/>
                <w:lang w:eastAsia="en-AU"/>
              </w:rPr>
              <w:t>Per clause 83 sub-clauses (g), (h) and (i) a valid transfer request can only be valid for a small gas customer, not a large gas customer. AGL wants investigation as to whether this is correct.</w:t>
            </w:r>
          </w:p>
        </w:tc>
        <w:tc>
          <w:tcPr>
            <w:tcW w:w="1134" w:type="dxa"/>
            <w:vMerge w:val="restart"/>
            <w:tcBorders>
              <w:top w:val="nil"/>
              <w:left w:val="nil"/>
              <w:bottom w:val="single" w:sz="4" w:space="0" w:color="auto"/>
              <w:right w:val="single" w:sz="4" w:space="0" w:color="auto"/>
            </w:tcBorders>
            <w:shd w:val="clear" w:color="auto" w:fill="auto"/>
            <w:noWrap/>
          </w:tcPr>
          <w:p w14:paraId="3F12A81A" w14:textId="76C17D43" w:rsidR="00905D00" w:rsidRPr="00011206" w:rsidRDefault="00905D00" w:rsidP="00905D00">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w:t>
            </w:r>
          </w:p>
        </w:tc>
        <w:tc>
          <w:tcPr>
            <w:tcW w:w="1134" w:type="dxa"/>
            <w:vMerge w:val="restart"/>
            <w:tcBorders>
              <w:top w:val="nil"/>
              <w:left w:val="nil"/>
              <w:bottom w:val="single" w:sz="4" w:space="0" w:color="auto"/>
              <w:right w:val="single" w:sz="4" w:space="0" w:color="auto"/>
            </w:tcBorders>
            <w:shd w:val="clear" w:color="auto" w:fill="auto"/>
          </w:tcPr>
          <w:p w14:paraId="49C7C230" w14:textId="77EF708B" w:rsidR="00905D00" w:rsidRPr="00011206" w:rsidRDefault="00905D00" w:rsidP="00905D00">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12/11/2019</w:t>
            </w:r>
          </w:p>
        </w:tc>
        <w:tc>
          <w:tcPr>
            <w:tcW w:w="1276" w:type="dxa"/>
            <w:vMerge w:val="restart"/>
            <w:tcBorders>
              <w:top w:val="nil"/>
              <w:left w:val="nil"/>
              <w:bottom w:val="single" w:sz="4" w:space="0" w:color="auto"/>
              <w:right w:val="single" w:sz="4" w:space="0" w:color="auto"/>
            </w:tcBorders>
            <w:shd w:val="clear" w:color="auto" w:fill="auto"/>
            <w:noWrap/>
          </w:tcPr>
          <w:p w14:paraId="0F7195FD" w14:textId="37BD726B" w:rsidR="00905D00" w:rsidRPr="00011206" w:rsidRDefault="00905D00" w:rsidP="00905D0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1393C9A1" w14:textId="79DB3854" w:rsidR="00905D00" w:rsidRPr="00011206" w:rsidRDefault="00905D00" w:rsidP="00905D0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6A0CD6F7" w14:textId="77777777" w:rsidR="00905D00" w:rsidRPr="002A3916" w:rsidRDefault="00905D00" w:rsidP="00905D00">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099FA3AA" w14:textId="77777777" w:rsidR="00905D00" w:rsidRDefault="00905D00" w:rsidP="00905D00">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349D1">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4C5673BE" w14:textId="77777777" w:rsidR="00905D00" w:rsidRPr="00FE1332" w:rsidRDefault="00905D00" w:rsidP="00905D00">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2BA328B3" w14:textId="77777777" w:rsidR="00905D00" w:rsidRDefault="00905D00" w:rsidP="00905D00">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2D5D2B5A" w14:textId="77777777" w:rsidR="00905D00" w:rsidRDefault="00905D00" w:rsidP="00905D00">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2021</w:t>
            </w:r>
          </w:p>
          <w:p w14:paraId="6A54EABE" w14:textId="77777777" w:rsidR="00905D00" w:rsidRPr="00974D90" w:rsidRDefault="00905D00" w:rsidP="00905D00">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27AADA3D" w14:textId="77777777" w:rsidR="00905D00" w:rsidRPr="003771A4" w:rsidRDefault="00905D00" w:rsidP="00905D00">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60832B34" w14:textId="37191F93" w:rsidR="00905D00" w:rsidRPr="00E91EF8" w:rsidRDefault="00C037D8" w:rsidP="00905D00">
            <w:pPr>
              <w:spacing w:after="0" w:line="240" w:lineRule="auto"/>
              <w:rPr>
                <w:rFonts w:ascii="Arial" w:eastAsia="Times New Roman" w:hAnsi="Arial" w:cs="Arial"/>
                <w:sz w:val="16"/>
                <w:szCs w:val="16"/>
                <w:lang w:eastAsia="en-AU"/>
              </w:rPr>
            </w:pPr>
            <w:r w:rsidRPr="00C037D8">
              <w:rPr>
                <w:rFonts w:ascii="Arial" w:eastAsia="Times New Roman" w:hAnsi="Arial" w:cs="Arial"/>
                <w:sz w:val="16"/>
                <w:szCs w:val="16"/>
                <w:lang w:eastAsia="en-AU"/>
              </w:rPr>
              <w:t>Jan 2020 update - This issue was raised as a non-system change during IN003/19W (Holistic tidy up of WA RMP). AEMO noted that there is a likelihood that systems have been built in accordance with the procedures. If it is found that these validation provisions are incorrect, system modification will be required. On that basis, this issue was excluded from IN003/19W and placed on this register.</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31D49F3" w14:textId="77777777" w:rsidR="00905D00" w:rsidRDefault="00905D00" w:rsidP="00905D00">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10530A" w:rsidRPr="00E91EF8" w14:paraId="437A7838" w14:textId="77777777" w:rsidTr="009027AB">
        <w:trPr>
          <w:trHeight w:val="308"/>
        </w:trPr>
        <w:tc>
          <w:tcPr>
            <w:tcW w:w="1129" w:type="dxa"/>
            <w:vMerge/>
            <w:tcBorders>
              <w:left w:val="single" w:sz="4" w:space="0" w:color="auto"/>
              <w:right w:val="single" w:sz="4" w:space="0" w:color="auto"/>
            </w:tcBorders>
            <w:shd w:val="clear" w:color="auto" w:fill="auto"/>
            <w:noWrap/>
          </w:tcPr>
          <w:p w14:paraId="73291E9F"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B88A716" w14:textId="77777777" w:rsidR="0010530A" w:rsidRPr="001A68E8" w:rsidRDefault="0010530A" w:rsidP="0010530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47EAB12" w14:textId="77777777" w:rsidR="0010530A" w:rsidRPr="00503378" w:rsidRDefault="0010530A" w:rsidP="0010530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5A758E3B"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ADE4C37" w14:textId="77777777" w:rsidR="0010530A" w:rsidRDefault="0010530A" w:rsidP="0010530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D1ED190" w14:textId="77777777" w:rsidR="0010530A" w:rsidRPr="00410C18" w:rsidRDefault="0010530A" w:rsidP="0010530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25A7D9E" w14:textId="77777777" w:rsidR="0010530A" w:rsidRPr="00011206" w:rsidRDefault="0010530A" w:rsidP="0010530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491FD6C" w14:textId="77777777" w:rsidR="0010530A" w:rsidRDefault="0010530A" w:rsidP="0010530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1FB40F13" w14:textId="77777777" w:rsidR="0010530A" w:rsidRDefault="0010530A" w:rsidP="0010530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9B302AC" w14:textId="77777777" w:rsidR="0010530A" w:rsidRDefault="0010530A" w:rsidP="0010530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10530A" w:rsidRPr="00E91EF8" w14:paraId="45C77596" w14:textId="77777777" w:rsidTr="009027AB">
        <w:trPr>
          <w:trHeight w:val="308"/>
        </w:trPr>
        <w:tc>
          <w:tcPr>
            <w:tcW w:w="1129" w:type="dxa"/>
            <w:vMerge/>
            <w:tcBorders>
              <w:left w:val="single" w:sz="4" w:space="0" w:color="auto"/>
              <w:right w:val="single" w:sz="4" w:space="0" w:color="auto"/>
            </w:tcBorders>
            <w:shd w:val="clear" w:color="auto" w:fill="auto"/>
            <w:noWrap/>
          </w:tcPr>
          <w:p w14:paraId="4C62E039"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840C96C" w14:textId="77777777" w:rsidR="0010530A" w:rsidRPr="001A68E8" w:rsidRDefault="0010530A" w:rsidP="0010530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87BD820" w14:textId="77777777" w:rsidR="0010530A" w:rsidRPr="00503378" w:rsidRDefault="0010530A" w:rsidP="0010530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21F1DB1"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EC2CF83" w14:textId="77777777" w:rsidR="0010530A" w:rsidRDefault="0010530A" w:rsidP="0010530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29FC7FC" w14:textId="77777777" w:rsidR="0010530A" w:rsidRPr="00410C18" w:rsidRDefault="0010530A" w:rsidP="0010530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16C7CE9D" w14:textId="77777777" w:rsidR="0010530A" w:rsidRPr="00011206" w:rsidRDefault="0010530A" w:rsidP="0010530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A4E1C21" w14:textId="77777777" w:rsidR="0010530A" w:rsidRDefault="0010530A" w:rsidP="0010530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199CF37" w14:textId="77777777" w:rsidR="0010530A" w:rsidRDefault="0010530A" w:rsidP="0010530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4AF57C8" w14:textId="77777777" w:rsidR="0010530A" w:rsidRPr="009E3175" w:rsidRDefault="0010530A" w:rsidP="0010530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12" w:author="Jordan Daly" w:date="2023-02-21T13:43:00Z">
              <w:r>
                <w:rPr>
                  <w:rFonts w:ascii="Arial" w:hAnsi="Arial" w:cs="Arial"/>
                  <w:sz w:val="16"/>
                  <w:szCs w:val="16"/>
                </w:rPr>
                <w:t xml:space="preserve">. </w:t>
              </w:r>
            </w:ins>
          </w:p>
        </w:tc>
      </w:tr>
      <w:tr w:rsidR="0010530A" w:rsidRPr="00E91EF8" w14:paraId="6629F7DB" w14:textId="77777777" w:rsidTr="009027AB">
        <w:trPr>
          <w:trHeight w:val="308"/>
        </w:trPr>
        <w:tc>
          <w:tcPr>
            <w:tcW w:w="1129" w:type="dxa"/>
            <w:vMerge/>
            <w:tcBorders>
              <w:left w:val="single" w:sz="4" w:space="0" w:color="auto"/>
              <w:right w:val="single" w:sz="4" w:space="0" w:color="auto"/>
            </w:tcBorders>
            <w:shd w:val="clear" w:color="auto" w:fill="auto"/>
            <w:noWrap/>
          </w:tcPr>
          <w:p w14:paraId="0FF6E4D8"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DB5F4C9" w14:textId="77777777" w:rsidR="0010530A" w:rsidRPr="001A68E8" w:rsidRDefault="0010530A" w:rsidP="0010530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87C6CFB" w14:textId="77777777" w:rsidR="0010530A" w:rsidRPr="00503378" w:rsidRDefault="0010530A" w:rsidP="0010530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86DA83B"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1DBD17A" w14:textId="77777777" w:rsidR="0010530A" w:rsidRDefault="0010530A" w:rsidP="0010530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8FFFA7C" w14:textId="77777777" w:rsidR="0010530A" w:rsidRPr="00410C18" w:rsidRDefault="0010530A" w:rsidP="0010530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F390D42" w14:textId="77777777" w:rsidR="0010530A" w:rsidRPr="00011206" w:rsidRDefault="0010530A" w:rsidP="0010530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ABE8F3E" w14:textId="77777777" w:rsidR="0010530A" w:rsidRDefault="0010530A" w:rsidP="0010530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B8A176F" w14:textId="77777777" w:rsidR="0010530A" w:rsidRDefault="0010530A" w:rsidP="0010530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BB1FC54" w14:textId="77777777" w:rsidR="0010530A" w:rsidRDefault="0010530A" w:rsidP="0010530A">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10530A" w:rsidRPr="00E91EF8" w14:paraId="4F391436" w14:textId="77777777" w:rsidTr="009027AB">
        <w:trPr>
          <w:trHeight w:val="244"/>
        </w:trPr>
        <w:tc>
          <w:tcPr>
            <w:tcW w:w="1129" w:type="dxa"/>
            <w:vMerge/>
            <w:tcBorders>
              <w:left w:val="single" w:sz="4" w:space="0" w:color="auto"/>
              <w:right w:val="single" w:sz="4" w:space="0" w:color="auto"/>
            </w:tcBorders>
            <w:shd w:val="clear" w:color="auto" w:fill="auto"/>
            <w:noWrap/>
          </w:tcPr>
          <w:p w14:paraId="7316887D"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27F0DE2" w14:textId="77777777" w:rsidR="0010530A" w:rsidRPr="001A68E8" w:rsidRDefault="0010530A" w:rsidP="0010530A">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F44754A" w14:textId="77777777" w:rsidR="0010530A" w:rsidRPr="00503378" w:rsidRDefault="0010530A" w:rsidP="0010530A">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05457B9"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EB624C1" w14:textId="77777777" w:rsidR="0010530A" w:rsidRDefault="0010530A" w:rsidP="0010530A">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CACE412" w14:textId="77777777" w:rsidR="0010530A" w:rsidRPr="00410C18" w:rsidRDefault="0010530A" w:rsidP="0010530A">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FB645DA" w14:textId="77777777" w:rsidR="0010530A" w:rsidRPr="00011206" w:rsidRDefault="0010530A" w:rsidP="0010530A">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EA2A8B0" w14:textId="77777777" w:rsidR="0010530A" w:rsidRDefault="0010530A" w:rsidP="0010530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12E68BD" w14:textId="77777777" w:rsidR="0010530A" w:rsidRDefault="0010530A" w:rsidP="0010530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C74FDCB" w14:textId="77777777" w:rsidR="0010530A" w:rsidRDefault="0010530A" w:rsidP="0010530A">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10530A" w:rsidRPr="00E91EF8" w14:paraId="11034182"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5BC92FAF"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50374522" w14:textId="77777777" w:rsidR="0010530A" w:rsidRPr="001A68E8" w:rsidRDefault="0010530A" w:rsidP="0010530A">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73640D27" w14:textId="77777777" w:rsidR="0010530A" w:rsidRPr="00503378" w:rsidRDefault="0010530A" w:rsidP="0010530A">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60598F45" w14:textId="77777777" w:rsidR="0010530A" w:rsidRDefault="0010530A" w:rsidP="0010530A">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6DA3EE1" w14:textId="77777777" w:rsidR="0010530A" w:rsidRDefault="0010530A" w:rsidP="0010530A">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5DAB1E65" w14:textId="77777777" w:rsidR="0010530A" w:rsidRPr="00410C18" w:rsidRDefault="0010530A" w:rsidP="0010530A">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08B9EEAC" w14:textId="77777777" w:rsidR="0010530A" w:rsidRPr="00011206" w:rsidRDefault="0010530A" w:rsidP="0010530A">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6005F820" w14:textId="77777777" w:rsidR="0010530A" w:rsidRDefault="0010530A" w:rsidP="0010530A">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600CD3F1" w14:textId="77777777" w:rsidR="0010530A" w:rsidRDefault="0010530A" w:rsidP="0010530A">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72BA91A" w14:textId="56EA7366" w:rsidR="0010530A" w:rsidRPr="00473602" w:rsidRDefault="0010530A" w:rsidP="0010530A">
            <w:pPr>
              <w:spacing w:after="0" w:line="240" w:lineRule="auto"/>
              <w:rPr>
                <w:rFonts w:ascii="Arial" w:eastAsia="Times New Roman" w:hAnsi="Arial" w:cs="Arial"/>
                <w:sz w:val="16"/>
                <w:szCs w:val="16"/>
                <w:lang w:eastAsia="en-AU"/>
                <w:rPrChange w:id="13"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473602">
              <w:rPr>
                <w:rFonts w:ascii="Arial" w:eastAsia="Times New Roman" w:hAnsi="Arial" w:cs="Arial"/>
                <w:sz w:val="16"/>
                <w:szCs w:val="16"/>
                <w:lang w:eastAsia="en-AU"/>
              </w:rPr>
              <w:t xml:space="preserve">To be reviewed further by AEMO. </w:t>
            </w:r>
          </w:p>
        </w:tc>
      </w:tr>
      <w:tr w:rsidR="00D54398" w:rsidRPr="00E91EF8" w14:paraId="780E406E"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471A1298" w14:textId="514E9EB2" w:rsidR="00D54398" w:rsidRPr="008F1C54" w:rsidRDefault="00D54398" w:rsidP="00D54398">
            <w:pPr>
              <w:spacing w:after="0" w:line="240" w:lineRule="auto"/>
              <w:rPr>
                <w:rFonts w:ascii="Arial" w:eastAsia="Times New Roman" w:hAnsi="Arial" w:cs="Arial"/>
                <w:sz w:val="16"/>
                <w:szCs w:val="16"/>
                <w:lang w:eastAsia="en-AU"/>
              </w:rPr>
            </w:pPr>
            <w:bookmarkStart w:id="14" w:name="_Hlk130298233"/>
            <w:r w:rsidRPr="008F1C54">
              <w:rPr>
                <w:rFonts w:ascii="Arial" w:eastAsia="Times New Roman" w:hAnsi="Arial" w:cs="Arial"/>
                <w:sz w:val="16"/>
                <w:szCs w:val="16"/>
                <w:lang w:eastAsia="en-AU"/>
              </w:rPr>
              <w:t>IN012/19W</w:t>
            </w:r>
            <w:bookmarkEnd w:id="14"/>
          </w:p>
        </w:tc>
        <w:tc>
          <w:tcPr>
            <w:tcW w:w="1134" w:type="dxa"/>
            <w:vMerge w:val="restart"/>
            <w:tcBorders>
              <w:top w:val="nil"/>
              <w:left w:val="nil"/>
              <w:bottom w:val="single" w:sz="4" w:space="0" w:color="auto"/>
              <w:right w:val="single" w:sz="4" w:space="0" w:color="auto"/>
            </w:tcBorders>
            <w:shd w:val="clear" w:color="auto" w:fill="auto"/>
          </w:tcPr>
          <w:p w14:paraId="4E483E2A" w14:textId="502AFDE3" w:rsidR="00D54398" w:rsidRPr="001A68E8" w:rsidRDefault="00D54398" w:rsidP="00D54398">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Users permitted to object to a transfer</w:t>
            </w:r>
          </w:p>
        </w:tc>
        <w:tc>
          <w:tcPr>
            <w:tcW w:w="4097" w:type="dxa"/>
            <w:vMerge w:val="restart"/>
            <w:tcBorders>
              <w:top w:val="nil"/>
              <w:left w:val="nil"/>
              <w:bottom w:val="single" w:sz="4" w:space="0" w:color="auto"/>
              <w:right w:val="single" w:sz="4" w:space="0" w:color="auto"/>
            </w:tcBorders>
            <w:shd w:val="clear" w:color="auto" w:fill="auto"/>
          </w:tcPr>
          <w:p w14:paraId="4485AF25" w14:textId="1C5AC489" w:rsidR="00D54398" w:rsidRPr="00011206" w:rsidRDefault="00D54398" w:rsidP="00D54398">
            <w:pPr>
              <w:rPr>
                <w:rFonts w:ascii="Arial" w:eastAsia="Times New Roman" w:hAnsi="Arial" w:cs="Arial"/>
                <w:sz w:val="16"/>
                <w:szCs w:val="16"/>
                <w:lang w:eastAsia="en-AU"/>
              </w:rPr>
            </w:pPr>
            <w:r w:rsidRPr="003C721A">
              <w:rPr>
                <w:rFonts w:ascii="Arial" w:eastAsia="Times New Roman" w:hAnsi="Arial" w:cs="Arial"/>
                <w:sz w:val="16"/>
                <w:szCs w:val="16"/>
                <w:lang w:eastAsia="en-AU"/>
              </w:rPr>
              <w:t>It is proposed that the rules be changed (similar to the NEM) to permit users to object to a transfer where a customer has an outstanding debt.</w:t>
            </w:r>
          </w:p>
        </w:tc>
        <w:tc>
          <w:tcPr>
            <w:tcW w:w="1134" w:type="dxa"/>
            <w:vMerge w:val="restart"/>
            <w:tcBorders>
              <w:top w:val="nil"/>
              <w:left w:val="nil"/>
              <w:bottom w:val="single" w:sz="4" w:space="0" w:color="auto"/>
              <w:right w:val="single" w:sz="4" w:space="0" w:color="auto"/>
            </w:tcBorders>
            <w:shd w:val="clear" w:color="auto" w:fill="auto"/>
            <w:noWrap/>
          </w:tcPr>
          <w:p w14:paraId="579CE8C5" w14:textId="613271CB" w:rsidR="00D54398" w:rsidRPr="00011206" w:rsidRDefault="00D54398" w:rsidP="00D54398">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vMerge w:val="restart"/>
            <w:tcBorders>
              <w:top w:val="nil"/>
              <w:left w:val="nil"/>
              <w:bottom w:val="single" w:sz="4" w:space="0" w:color="auto"/>
              <w:right w:val="single" w:sz="4" w:space="0" w:color="auto"/>
            </w:tcBorders>
            <w:shd w:val="clear" w:color="auto" w:fill="auto"/>
          </w:tcPr>
          <w:p w14:paraId="399AAE99" w14:textId="77777777" w:rsidR="00D54398" w:rsidRPr="00011206" w:rsidRDefault="00D54398" w:rsidP="00D54398">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7E290609" w14:textId="67445129" w:rsidR="00D54398" w:rsidRPr="00011206" w:rsidRDefault="00D54398" w:rsidP="00D54398">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06D97B0A" w14:textId="42EA789F" w:rsidR="00D54398" w:rsidRPr="00011206" w:rsidRDefault="00D54398" w:rsidP="00D54398">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auto"/>
          </w:tcPr>
          <w:p w14:paraId="382246BA" w14:textId="77777777" w:rsidR="00D54398" w:rsidRPr="002A3916" w:rsidRDefault="00D54398" w:rsidP="00D54398">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160014AE" w14:textId="77777777" w:rsidR="00D54398" w:rsidRDefault="00D54398" w:rsidP="00D54398">
            <w:pPr>
              <w:pStyle w:val="ListParagraph"/>
              <w:numPr>
                <w:ilvl w:val="0"/>
                <w:numId w:val="3"/>
              </w:numPr>
              <w:spacing w:after="0" w:line="240" w:lineRule="auto"/>
              <w:rPr>
                <w:rFonts w:ascii="Arial" w:eastAsia="Times New Roman" w:hAnsi="Arial" w:cs="Arial"/>
                <w:sz w:val="16"/>
                <w:szCs w:val="16"/>
                <w:lang w:eastAsia="en-AU"/>
              </w:rPr>
            </w:pPr>
            <w:r w:rsidRPr="005D6D4F">
              <w:rPr>
                <w:rFonts w:ascii="Arial" w:eastAsia="Times New Roman" w:hAnsi="Arial" w:cs="Arial"/>
                <w:sz w:val="16"/>
                <w:szCs w:val="16"/>
                <w:lang w:eastAsia="en-AU"/>
              </w:rPr>
              <w:t>Nov 2022 (2023 Prioritisation Session) - GRCF supported AEMO proposal that this initiative should be left as a status of “on hold” for 2023</w:t>
            </w:r>
          </w:p>
          <w:p w14:paraId="1C261926" w14:textId="77777777" w:rsidR="00D54398" w:rsidRDefault="00D54398" w:rsidP="00D54398">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7C9F9AA5" w14:textId="77777777" w:rsidR="00D54398" w:rsidRPr="00E37DCB" w:rsidRDefault="00D54398" w:rsidP="00D54398">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11FCB5F6" w14:textId="77777777" w:rsidR="00D54398" w:rsidRPr="00EE11F2" w:rsidRDefault="00D54398" w:rsidP="00D54398">
            <w:pPr>
              <w:spacing w:after="0" w:line="240" w:lineRule="auto"/>
              <w:rPr>
                <w:rFonts w:ascii="Arial" w:eastAsia="Times New Roman" w:hAnsi="Arial" w:cs="Arial"/>
                <w:sz w:val="16"/>
                <w:szCs w:val="16"/>
                <w:lang w:eastAsia="en-AU"/>
              </w:rPr>
            </w:pPr>
            <w:r w:rsidRPr="00EE11F2">
              <w:rPr>
                <w:rFonts w:ascii="Arial" w:eastAsia="Times New Roman" w:hAnsi="Arial" w:cs="Arial"/>
                <w:sz w:val="16"/>
                <w:szCs w:val="16"/>
                <w:lang w:eastAsia="en-AU"/>
              </w:rPr>
              <w:t>2019</w:t>
            </w:r>
          </w:p>
          <w:p w14:paraId="26DD6853" w14:textId="77777777" w:rsidR="00D54398" w:rsidRPr="00EE11F2" w:rsidRDefault="00D54398" w:rsidP="00D54398">
            <w:pPr>
              <w:spacing w:after="0" w:line="240" w:lineRule="auto"/>
              <w:rPr>
                <w:rFonts w:ascii="Arial" w:eastAsia="Times New Roman" w:hAnsi="Arial" w:cs="Arial"/>
                <w:sz w:val="16"/>
                <w:szCs w:val="16"/>
                <w:lang w:eastAsia="en-AU"/>
              </w:rPr>
            </w:pPr>
          </w:p>
          <w:p w14:paraId="16F7F658" w14:textId="77777777" w:rsidR="00D54398" w:rsidRPr="00EE11F2" w:rsidRDefault="00D54398" w:rsidP="00D54398">
            <w:pPr>
              <w:spacing w:after="0" w:line="240" w:lineRule="auto"/>
              <w:ind w:left="360"/>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 xml:space="preserve">Feb 2019 Prioritisation session update – GRCF supported this idea to leave on hold. </w:t>
            </w:r>
          </w:p>
          <w:p w14:paraId="41B25EAB" w14:textId="77777777" w:rsidR="00D54398" w:rsidRPr="00EE11F2" w:rsidRDefault="00D54398" w:rsidP="00D54398">
            <w:pPr>
              <w:numPr>
                <w:ilvl w:val="0"/>
                <w:numId w:val="4"/>
              </w:numPr>
              <w:spacing w:after="0" w:line="240" w:lineRule="auto"/>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AEMO proposed that this should remain on hold. If the GRCF supports this proposal, AEMO to assign Issue Number and add this initiative to the register</w:t>
            </w:r>
          </w:p>
          <w:p w14:paraId="72E691A5" w14:textId="77777777" w:rsidR="00D54398" w:rsidRPr="003C721A" w:rsidRDefault="00D54398" w:rsidP="00D54398">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6051D42C" w14:textId="126E6ABE" w:rsidR="00D54398" w:rsidRPr="003771A4" w:rsidRDefault="00D54398" w:rsidP="00D54398">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is likely to be a large piece of work involving Rules, Procedure and system changes.</w:t>
            </w:r>
          </w:p>
        </w:tc>
        <w:tc>
          <w:tcPr>
            <w:tcW w:w="3279" w:type="dxa"/>
            <w:vMerge w:val="restart"/>
            <w:tcBorders>
              <w:top w:val="nil"/>
              <w:left w:val="single" w:sz="4" w:space="0" w:color="auto"/>
              <w:right w:val="single" w:sz="4" w:space="0" w:color="auto"/>
            </w:tcBorders>
            <w:shd w:val="clear" w:color="auto" w:fill="auto"/>
          </w:tcPr>
          <w:p w14:paraId="3E4575E6" w14:textId="279AD31E" w:rsidR="00D54398" w:rsidRPr="00E91EF8" w:rsidRDefault="007178D5" w:rsidP="00D54398">
            <w:pPr>
              <w:spacing w:after="0" w:line="240" w:lineRule="auto"/>
              <w:rPr>
                <w:rFonts w:ascii="Arial" w:eastAsia="Times New Roman" w:hAnsi="Arial" w:cs="Arial"/>
                <w:sz w:val="16"/>
                <w:szCs w:val="16"/>
                <w:lang w:eastAsia="en-AU"/>
              </w:rPr>
            </w:pPr>
            <w:r w:rsidRPr="007178D5">
              <w:rPr>
                <w:rFonts w:ascii="Arial" w:eastAsia="Times New Roman" w:hAnsi="Arial" w:cs="Arial"/>
                <w:sz w:val="16"/>
                <w:szCs w:val="16"/>
                <w:lang w:eastAsia="en-AU"/>
              </w:rPr>
              <w:t>See supporting info in IN008/19W</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9C8D133" w14:textId="77777777" w:rsidR="00D54398" w:rsidRDefault="00D54398" w:rsidP="00D54398">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4106E9" w:rsidRPr="00E91EF8" w14:paraId="2B96FEAE" w14:textId="77777777" w:rsidTr="009027AB">
        <w:trPr>
          <w:trHeight w:val="308"/>
        </w:trPr>
        <w:tc>
          <w:tcPr>
            <w:tcW w:w="1129" w:type="dxa"/>
            <w:vMerge/>
            <w:tcBorders>
              <w:left w:val="single" w:sz="4" w:space="0" w:color="auto"/>
              <w:right w:val="single" w:sz="4" w:space="0" w:color="auto"/>
            </w:tcBorders>
            <w:shd w:val="clear" w:color="auto" w:fill="auto"/>
            <w:noWrap/>
          </w:tcPr>
          <w:p w14:paraId="55CAB0EC"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BF23C67" w14:textId="77777777" w:rsidR="004106E9" w:rsidRPr="001A68E8" w:rsidRDefault="004106E9" w:rsidP="004106E9">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7704201E" w14:textId="77777777" w:rsidR="004106E9" w:rsidRPr="00503378" w:rsidRDefault="004106E9" w:rsidP="004106E9">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45123E5"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7DAF1EA" w14:textId="77777777" w:rsidR="004106E9" w:rsidRDefault="004106E9" w:rsidP="004106E9">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57F833C" w14:textId="77777777" w:rsidR="004106E9" w:rsidRPr="00410C18" w:rsidRDefault="004106E9" w:rsidP="004106E9">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17DA7DD9" w14:textId="77777777" w:rsidR="004106E9" w:rsidRPr="00011206" w:rsidRDefault="004106E9" w:rsidP="004106E9">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341ABAA2" w14:textId="77777777" w:rsidR="004106E9" w:rsidRDefault="004106E9" w:rsidP="004106E9">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076B9AA" w14:textId="77777777" w:rsidR="004106E9" w:rsidRDefault="004106E9" w:rsidP="004106E9">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5BD55F1" w14:textId="77777777" w:rsidR="004106E9" w:rsidRDefault="004106E9" w:rsidP="004106E9">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4106E9" w:rsidRPr="00E91EF8" w14:paraId="30F2402F" w14:textId="77777777" w:rsidTr="009027AB">
        <w:trPr>
          <w:trHeight w:val="308"/>
        </w:trPr>
        <w:tc>
          <w:tcPr>
            <w:tcW w:w="1129" w:type="dxa"/>
            <w:vMerge/>
            <w:tcBorders>
              <w:left w:val="single" w:sz="4" w:space="0" w:color="auto"/>
              <w:right w:val="single" w:sz="4" w:space="0" w:color="auto"/>
            </w:tcBorders>
            <w:shd w:val="clear" w:color="auto" w:fill="auto"/>
            <w:noWrap/>
          </w:tcPr>
          <w:p w14:paraId="5AB52F61"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3E771BB" w14:textId="77777777" w:rsidR="004106E9" w:rsidRPr="001A68E8" w:rsidRDefault="004106E9" w:rsidP="004106E9">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102F671" w14:textId="77777777" w:rsidR="004106E9" w:rsidRPr="00503378" w:rsidRDefault="004106E9" w:rsidP="004106E9">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39B508EB"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123FE3A" w14:textId="77777777" w:rsidR="004106E9" w:rsidRDefault="004106E9" w:rsidP="004106E9">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CDCF5A1" w14:textId="77777777" w:rsidR="004106E9" w:rsidRPr="00410C18" w:rsidRDefault="004106E9" w:rsidP="004106E9">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13C7CD06" w14:textId="77777777" w:rsidR="004106E9" w:rsidRPr="00011206" w:rsidRDefault="004106E9" w:rsidP="004106E9">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311271C" w14:textId="77777777" w:rsidR="004106E9" w:rsidRDefault="004106E9" w:rsidP="004106E9">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4164565" w14:textId="77777777" w:rsidR="004106E9" w:rsidRDefault="004106E9" w:rsidP="004106E9">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5712702" w14:textId="77777777" w:rsidR="004106E9" w:rsidRPr="009E3175" w:rsidRDefault="004106E9" w:rsidP="004106E9">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15" w:author="Jordan Daly" w:date="2023-02-21T13:43:00Z">
              <w:r>
                <w:rPr>
                  <w:rFonts w:ascii="Arial" w:hAnsi="Arial" w:cs="Arial"/>
                  <w:sz w:val="16"/>
                  <w:szCs w:val="16"/>
                </w:rPr>
                <w:t xml:space="preserve">. </w:t>
              </w:r>
            </w:ins>
          </w:p>
        </w:tc>
      </w:tr>
      <w:tr w:rsidR="004106E9" w:rsidRPr="00E91EF8" w14:paraId="3D7BAA51" w14:textId="77777777" w:rsidTr="009027AB">
        <w:trPr>
          <w:trHeight w:val="308"/>
        </w:trPr>
        <w:tc>
          <w:tcPr>
            <w:tcW w:w="1129" w:type="dxa"/>
            <w:vMerge/>
            <w:tcBorders>
              <w:left w:val="single" w:sz="4" w:space="0" w:color="auto"/>
              <w:right w:val="single" w:sz="4" w:space="0" w:color="auto"/>
            </w:tcBorders>
            <w:shd w:val="clear" w:color="auto" w:fill="auto"/>
            <w:noWrap/>
          </w:tcPr>
          <w:p w14:paraId="5895175A"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AADAE16" w14:textId="77777777" w:rsidR="004106E9" w:rsidRPr="001A68E8" w:rsidRDefault="004106E9" w:rsidP="004106E9">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23FC6C64" w14:textId="77777777" w:rsidR="004106E9" w:rsidRPr="00503378" w:rsidRDefault="004106E9" w:rsidP="004106E9">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5D70F79"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67951F3" w14:textId="77777777" w:rsidR="004106E9" w:rsidRDefault="004106E9" w:rsidP="004106E9">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3749AB93" w14:textId="77777777" w:rsidR="004106E9" w:rsidRPr="00410C18" w:rsidRDefault="004106E9" w:rsidP="004106E9">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2047E725" w14:textId="77777777" w:rsidR="004106E9" w:rsidRPr="00011206" w:rsidRDefault="004106E9" w:rsidP="004106E9">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17B2786" w14:textId="77777777" w:rsidR="004106E9" w:rsidRDefault="004106E9" w:rsidP="004106E9">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CA7F22E" w14:textId="77777777" w:rsidR="004106E9" w:rsidRDefault="004106E9" w:rsidP="004106E9">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202B8E4" w14:textId="77777777" w:rsidR="004106E9" w:rsidRDefault="004106E9" w:rsidP="004106E9">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4106E9" w:rsidRPr="00E91EF8" w14:paraId="6A3CBCB7" w14:textId="77777777" w:rsidTr="009027AB">
        <w:trPr>
          <w:trHeight w:val="244"/>
        </w:trPr>
        <w:tc>
          <w:tcPr>
            <w:tcW w:w="1129" w:type="dxa"/>
            <w:vMerge/>
            <w:tcBorders>
              <w:left w:val="single" w:sz="4" w:space="0" w:color="auto"/>
              <w:right w:val="single" w:sz="4" w:space="0" w:color="auto"/>
            </w:tcBorders>
            <w:shd w:val="clear" w:color="auto" w:fill="auto"/>
            <w:noWrap/>
          </w:tcPr>
          <w:p w14:paraId="4C41B4B4"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FBE2E9E" w14:textId="77777777" w:rsidR="004106E9" w:rsidRPr="001A68E8" w:rsidRDefault="004106E9" w:rsidP="004106E9">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0E0F12FB" w14:textId="77777777" w:rsidR="004106E9" w:rsidRPr="00503378" w:rsidRDefault="004106E9" w:rsidP="004106E9">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357E7C5"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E636070" w14:textId="77777777" w:rsidR="004106E9" w:rsidRDefault="004106E9" w:rsidP="004106E9">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5776382" w14:textId="77777777" w:rsidR="004106E9" w:rsidRPr="00410C18" w:rsidRDefault="004106E9" w:rsidP="004106E9">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20313C42" w14:textId="77777777" w:rsidR="004106E9" w:rsidRPr="00011206" w:rsidRDefault="004106E9" w:rsidP="004106E9">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1BE17523" w14:textId="77777777" w:rsidR="004106E9" w:rsidRDefault="004106E9" w:rsidP="004106E9">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3578C4B" w14:textId="77777777" w:rsidR="004106E9" w:rsidRDefault="004106E9" w:rsidP="004106E9">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0ADE526" w14:textId="77777777" w:rsidR="004106E9" w:rsidRDefault="004106E9" w:rsidP="004106E9">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4106E9" w:rsidRPr="00E91EF8" w14:paraId="211F4471"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3720B77C"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7D2BE550" w14:textId="77777777" w:rsidR="004106E9" w:rsidRPr="001A68E8" w:rsidRDefault="004106E9" w:rsidP="004106E9">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18092307" w14:textId="77777777" w:rsidR="004106E9" w:rsidRPr="00503378" w:rsidRDefault="004106E9" w:rsidP="004106E9">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31918BDA" w14:textId="77777777" w:rsidR="004106E9" w:rsidRDefault="004106E9" w:rsidP="004106E9">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37AEE889" w14:textId="77777777" w:rsidR="004106E9" w:rsidRDefault="004106E9" w:rsidP="004106E9">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4C1BAE67" w14:textId="77777777" w:rsidR="004106E9" w:rsidRPr="00410C18" w:rsidRDefault="004106E9" w:rsidP="004106E9">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5CFE8F11" w14:textId="77777777" w:rsidR="004106E9" w:rsidRPr="00011206" w:rsidRDefault="004106E9" w:rsidP="004106E9">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2CC35D5D" w14:textId="77777777" w:rsidR="004106E9" w:rsidRDefault="004106E9" w:rsidP="004106E9">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5DE1789F" w14:textId="77777777" w:rsidR="004106E9" w:rsidRDefault="004106E9" w:rsidP="004106E9">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DDD62AD" w14:textId="1C3D7940" w:rsidR="004106E9" w:rsidRPr="00141D84" w:rsidRDefault="004106E9" w:rsidP="004106E9">
            <w:pPr>
              <w:spacing w:after="0" w:line="240" w:lineRule="auto"/>
              <w:rPr>
                <w:rFonts w:ascii="Arial" w:eastAsia="Times New Roman" w:hAnsi="Arial" w:cs="Arial"/>
                <w:sz w:val="16"/>
                <w:szCs w:val="16"/>
                <w:lang w:eastAsia="en-AU"/>
                <w:rPrChange w:id="16"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141D84">
              <w:rPr>
                <w:rFonts w:ascii="Arial" w:eastAsia="Times New Roman" w:hAnsi="Arial" w:cs="Arial"/>
                <w:sz w:val="16"/>
                <w:szCs w:val="16"/>
                <w:lang w:eastAsia="en-AU"/>
              </w:rPr>
              <w:t xml:space="preserve">As above. </w:t>
            </w:r>
            <w:r w:rsidR="00473602">
              <w:rPr>
                <w:rFonts w:ascii="Arial" w:eastAsia="Times New Roman" w:hAnsi="Arial" w:cs="Arial"/>
                <w:sz w:val="16"/>
                <w:szCs w:val="16"/>
                <w:lang w:eastAsia="en-AU"/>
              </w:rPr>
              <w:t xml:space="preserve">To be withdrawn. </w:t>
            </w:r>
          </w:p>
        </w:tc>
      </w:tr>
      <w:tr w:rsidR="00037293" w:rsidRPr="003C721A" w14:paraId="73D86060"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5C58B" w14:textId="08FB51A5" w:rsidR="00037293" w:rsidRPr="00842F02" w:rsidRDefault="00037293" w:rsidP="00037293">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w:t>
            </w:r>
            <w:r w:rsidRPr="00B63004">
              <w:rPr>
                <w:rFonts w:ascii="Arial" w:eastAsia="Times New Roman" w:hAnsi="Arial" w:cs="Arial"/>
                <w:color w:val="2E74B5" w:themeColor="accent1" w:themeShade="BF"/>
                <w:sz w:val="24"/>
                <w:szCs w:val="24"/>
                <w:lang w:eastAsia="en-AU"/>
              </w:rPr>
              <w:t xml:space="preserve"> </w:t>
            </w:r>
            <w:r>
              <w:t xml:space="preserve"> </w:t>
            </w:r>
            <w:r w:rsidRPr="00037293">
              <w:rPr>
                <w:rFonts w:ascii="Arial" w:eastAsia="Times New Roman" w:hAnsi="Arial" w:cs="Arial"/>
                <w:color w:val="FFFF00"/>
                <w:sz w:val="24"/>
                <w:szCs w:val="24"/>
                <w:lang w:eastAsia="en-AU"/>
              </w:rPr>
              <w:t>RoLR</w:t>
            </w:r>
          </w:p>
        </w:tc>
      </w:tr>
      <w:tr w:rsidR="004719EC" w:rsidRPr="00E91EF8" w14:paraId="782A02E6"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1EF12C75" w14:textId="164529AF" w:rsidR="004719EC" w:rsidRPr="008F1C54" w:rsidRDefault="004719EC" w:rsidP="004719EC">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IN001/09W</w:t>
            </w:r>
          </w:p>
        </w:tc>
        <w:tc>
          <w:tcPr>
            <w:tcW w:w="1134" w:type="dxa"/>
            <w:vMerge w:val="restart"/>
            <w:tcBorders>
              <w:top w:val="nil"/>
              <w:left w:val="nil"/>
              <w:bottom w:val="single" w:sz="4" w:space="0" w:color="auto"/>
              <w:right w:val="single" w:sz="4" w:space="0" w:color="auto"/>
            </w:tcBorders>
            <w:shd w:val="clear" w:color="auto" w:fill="auto"/>
          </w:tcPr>
          <w:p w14:paraId="2543386E" w14:textId="765CE5D4" w:rsidR="004719EC" w:rsidRPr="001A68E8"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Emergency Provisions in the Procedures</w:t>
            </w:r>
          </w:p>
        </w:tc>
        <w:tc>
          <w:tcPr>
            <w:tcW w:w="4097" w:type="dxa"/>
            <w:vMerge w:val="restart"/>
            <w:tcBorders>
              <w:top w:val="nil"/>
              <w:left w:val="nil"/>
              <w:bottom w:val="single" w:sz="4" w:space="0" w:color="auto"/>
              <w:right w:val="single" w:sz="4" w:space="0" w:color="auto"/>
            </w:tcBorders>
            <w:shd w:val="clear" w:color="auto" w:fill="auto"/>
          </w:tcPr>
          <w:p w14:paraId="64E9EC40" w14:textId="77777777" w:rsidR="004719EC" w:rsidRPr="003C721A"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"Consider: </w:t>
            </w:r>
          </w:p>
          <w:p w14:paraId="7D19455D" w14:textId="77777777" w:rsidR="004719EC" w:rsidRPr="003C721A"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the ROLR provisions in the Procedures; and</w:t>
            </w:r>
          </w:p>
          <w:p w14:paraId="1ED8A915" w14:textId="4D86F320" w:rsidR="004719EC" w:rsidRPr="00011206" w:rsidRDefault="004719EC" w:rsidP="004719EC">
            <w:pPr>
              <w:rPr>
                <w:rFonts w:ascii="Arial" w:eastAsia="Times New Roman" w:hAnsi="Arial" w:cs="Arial"/>
                <w:sz w:val="16"/>
                <w:szCs w:val="16"/>
                <w:lang w:eastAsia="en-AU"/>
              </w:rPr>
            </w:pPr>
            <w:r w:rsidRPr="003C721A">
              <w:rPr>
                <w:rFonts w:ascii="Arial" w:eastAsia="Times New Roman" w:hAnsi="Arial" w:cs="Arial"/>
                <w:sz w:val="16"/>
                <w:szCs w:val="16"/>
                <w:lang w:eastAsia="en-AU"/>
              </w:rPr>
              <w:t>• inclusion of the EMD arrangements (or similar) that applied in SA for WA Procedures (formally part 5.12B – Gas Emergencies).</w:t>
            </w:r>
          </w:p>
        </w:tc>
        <w:tc>
          <w:tcPr>
            <w:tcW w:w="1134" w:type="dxa"/>
            <w:vMerge w:val="restart"/>
            <w:tcBorders>
              <w:top w:val="nil"/>
              <w:left w:val="nil"/>
              <w:bottom w:val="single" w:sz="4" w:space="0" w:color="auto"/>
              <w:right w:val="single" w:sz="4" w:space="0" w:color="auto"/>
            </w:tcBorders>
            <w:shd w:val="clear" w:color="auto" w:fill="auto"/>
            <w:noWrap/>
          </w:tcPr>
          <w:p w14:paraId="78DB4B4A" w14:textId="4D29F3A8" w:rsidR="004719EC" w:rsidRPr="00011206"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auto"/>
          </w:tcPr>
          <w:p w14:paraId="0FE44CB9" w14:textId="77777777" w:rsidR="004719EC" w:rsidRPr="00011206" w:rsidRDefault="004719EC" w:rsidP="004719EC">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44600BFB" w14:textId="5D75567C" w:rsidR="004719EC" w:rsidRPr="00011206"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33B86D8F" w14:textId="7983C6CF" w:rsidR="004719EC" w:rsidRPr="00011206"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auto"/>
          </w:tcPr>
          <w:p w14:paraId="4F6EE564" w14:textId="77777777" w:rsidR="004719EC" w:rsidRPr="002A3916" w:rsidRDefault="004719EC" w:rsidP="004719EC">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6C630045" w14:textId="77777777" w:rsidR="004719EC" w:rsidRDefault="004719EC" w:rsidP="004719EC">
            <w:pPr>
              <w:pStyle w:val="ListParagraph"/>
              <w:numPr>
                <w:ilvl w:val="0"/>
                <w:numId w:val="3"/>
              </w:numPr>
              <w:spacing w:after="0" w:line="240" w:lineRule="auto"/>
              <w:rPr>
                <w:rFonts w:ascii="Arial" w:eastAsia="Times New Roman" w:hAnsi="Arial" w:cs="Arial"/>
                <w:sz w:val="16"/>
                <w:szCs w:val="16"/>
                <w:lang w:eastAsia="en-AU"/>
              </w:rPr>
            </w:pPr>
            <w:r w:rsidRPr="00BB41E8">
              <w:rPr>
                <w:rFonts w:ascii="Arial" w:eastAsia="Times New Roman" w:hAnsi="Arial" w:cs="Arial"/>
                <w:sz w:val="16"/>
                <w:szCs w:val="16"/>
                <w:lang w:eastAsia="en-AU"/>
              </w:rPr>
              <w:t xml:space="preserve">Nov 2022 (2023 Prioritisation Session) - GRCF supported AEMO proposal that this initiative should be left as a status of “on hold” for 2023.  </w:t>
            </w:r>
          </w:p>
          <w:p w14:paraId="2D0E5A31" w14:textId="77777777" w:rsidR="004719EC" w:rsidRDefault="004719EC" w:rsidP="004719E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1AA6DED9" w14:textId="77777777" w:rsidR="004719EC" w:rsidRDefault="004719EC" w:rsidP="004719E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0EBFE488" w14:textId="77777777" w:rsidR="004719EC" w:rsidRPr="00E37DCB" w:rsidRDefault="004719EC" w:rsidP="004719E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 xml:space="preserve">Sept 2019 (Sept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72AEE3A2" w14:textId="77777777" w:rsidR="004719EC" w:rsidRPr="0087417A" w:rsidRDefault="004719EC" w:rsidP="004719E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3A5FC0D4" w14:textId="77777777" w:rsidR="004719EC" w:rsidRPr="0087417A" w:rsidRDefault="004719EC" w:rsidP="004719E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06754BFA" w14:textId="77777777" w:rsidR="004719EC" w:rsidRPr="003C721A" w:rsidRDefault="004719EC" w:rsidP="004719E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5CF069D2" w14:textId="77777777" w:rsidR="004719EC" w:rsidRPr="003C721A"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Arp 2016 Update: (tracking no longer required):</w:t>
            </w:r>
          </w:p>
          <w:p w14:paraId="454FC477" w14:textId="0E187961" w:rsidR="004719EC" w:rsidRPr="003771A4" w:rsidRDefault="004719EC" w:rsidP="004719E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The RCC will need to consider emergency provisions in the Procedures when the Public Utilities Office and/or ERA raise emergency management in the energy sector – likely to occur as part of the Electricity Market Review.</w:t>
            </w:r>
          </w:p>
        </w:tc>
        <w:tc>
          <w:tcPr>
            <w:tcW w:w="3279" w:type="dxa"/>
            <w:vMerge w:val="restart"/>
            <w:tcBorders>
              <w:top w:val="nil"/>
              <w:left w:val="single" w:sz="4" w:space="0" w:color="auto"/>
              <w:right w:val="single" w:sz="4" w:space="0" w:color="auto"/>
            </w:tcBorders>
            <w:shd w:val="clear" w:color="auto" w:fill="auto"/>
          </w:tcPr>
          <w:p w14:paraId="2030E7F1" w14:textId="0686BFB4" w:rsidR="004719EC" w:rsidRPr="00E91EF8" w:rsidRDefault="00473602" w:rsidP="004719E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If there’s a RoLR event, there is an existing process in place, but the process flow is ambiguous and manual. </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F3ED2CF" w14:textId="77777777" w:rsidR="004719EC" w:rsidRDefault="004719EC" w:rsidP="004719EC">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05F25252" w14:textId="77777777" w:rsidTr="009027AB">
        <w:trPr>
          <w:trHeight w:val="308"/>
        </w:trPr>
        <w:tc>
          <w:tcPr>
            <w:tcW w:w="1129" w:type="dxa"/>
            <w:vMerge/>
            <w:tcBorders>
              <w:left w:val="single" w:sz="4" w:space="0" w:color="auto"/>
              <w:right w:val="single" w:sz="4" w:space="0" w:color="auto"/>
            </w:tcBorders>
            <w:shd w:val="clear" w:color="auto" w:fill="auto"/>
            <w:noWrap/>
          </w:tcPr>
          <w:p w14:paraId="7EBE1821"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DB09D74"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B954188"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7FFE8C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F92FDF9"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526432D"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7EBE9CA"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074DF6B"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EAC016E"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7BFD8F1"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4F575F84" w14:textId="77777777" w:rsidTr="009027AB">
        <w:trPr>
          <w:trHeight w:val="308"/>
        </w:trPr>
        <w:tc>
          <w:tcPr>
            <w:tcW w:w="1129" w:type="dxa"/>
            <w:vMerge/>
            <w:tcBorders>
              <w:left w:val="single" w:sz="4" w:space="0" w:color="auto"/>
              <w:right w:val="single" w:sz="4" w:space="0" w:color="auto"/>
            </w:tcBorders>
            <w:shd w:val="clear" w:color="auto" w:fill="auto"/>
            <w:noWrap/>
          </w:tcPr>
          <w:p w14:paraId="3C4CD32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A4E58CF"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AB1F9E1"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8CC102A"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7951CE2"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3E81ED3B"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1976D630"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F03BC89"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D64D073"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F9DAF35"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17" w:author="Jordan Daly" w:date="2023-02-21T13:43:00Z">
              <w:r>
                <w:rPr>
                  <w:rFonts w:ascii="Arial" w:hAnsi="Arial" w:cs="Arial"/>
                  <w:sz w:val="16"/>
                  <w:szCs w:val="16"/>
                </w:rPr>
                <w:t xml:space="preserve">. </w:t>
              </w:r>
            </w:ins>
          </w:p>
        </w:tc>
      </w:tr>
      <w:tr w:rsidR="002028EE" w:rsidRPr="00E91EF8" w14:paraId="296CEA84" w14:textId="77777777" w:rsidTr="009027AB">
        <w:trPr>
          <w:trHeight w:val="308"/>
        </w:trPr>
        <w:tc>
          <w:tcPr>
            <w:tcW w:w="1129" w:type="dxa"/>
            <w:vMerge/>
            <w:tcBorders>
              <w:left w:val="single" w:sz="4" w:space="0" w:color="auto"/>
              <w:right w:val="single" w:sz="4" w:space="0" w:color="auto"/>
            </w:tcBorders>
            <w:shd w:val="clear" w:color="auto" w:fill="auto"/>
            <w:noWrap/>
          </w:tcPr>
          <w:p w14:paraId="65F82DE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D0701A3"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0D6C5ED"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A73C461"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6418850"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7B176569"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B9A731E"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F3F170B"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263F656"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FEE061A"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32233C12" w14:textId="77777777" w:rsidTr="009027AB">
        <w:trPr>
          <w:trHeight w:val="244"/>
        </w:trPr>
        <w:tc>
          <w:tcPr>
            <w:tcW w:w="1129" w:type="dxa"/>
            <w:vMerge/>
            <w:tcBorders>
              <w:left w:val="single" w:sz="4" w:space="0" w:color="auto"/>
              <w:right w:val="single" w:sz="4" w:space="0" w:color="auto"/>
            </w:tcBorders>
            <w:shd w:val="clear" w:color="auto" w:fill="auto"/>
            <w:noWrap/>
          </w:tcPr>
          <w:p w14:paraId="526D7FFA"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DD3723C"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43D24E86"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61B45A4"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F4B920D"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12EBEBC"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9580D1C"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1FBCAB5"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539C4BEF"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E19E2EC"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565A6C8A"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0CC44B32"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18569AB"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5633C147"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1A8A99C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523B6BF2"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4CA90345"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0AEF5E8A"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1C0A79E6"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58F33502"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54B04A5" w14:textId="6106394D"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473602">
              <w:rPr>
                <w:rFonts w:ascii="Arial" w:eastAsia="Times New Roman" w:hAnsi="Arial" w:cs="Arial"/>
                <w:sz w:val="16"/>
                <w:szCs w:val="16"/>
                <w:lang w:eastAsia="en-AU"/>
              </w:rPr>
              <w:t xml:space="preserve">To be considered further by AEMO. EPWA started looking into RoLR in 2022. There are some provisions under the ERA regarding the matter. Catherine Rousch (Alinta) to follow up too. </w:t>
            </w:r>
          </w:p>
          <w:p w14:paraId="27A08AC9" w14:textId="77777777" w:rsidR="00473602" w:rsidRDefault="00473602" w:rsidP="002028EE">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Recommended this is connected with Gareth Morrah’s (AEMO) RoLR work..</w:t>
            </w:r>
          </w:p>
          <w:p w14:paraId="0545805F" w14:textId="34FF3AFC" w:rsidR="00B06199" w:rsidRPr="00473602" w:rsidRDefault="00B06199" w:rsidP="002028EE">
            <w:pPr>
              <w:spacing w:after="0" w:line="240" w:lineRule="auto"/>
              <w:rPr>
                <w:rFonts w:ascii="Arial" w:eastAsia="Times New Roman" w:hAnsi="Arial" w:cs="Arial"/>
                <w:sz w:val="16"/>
                <w:szCs w:val="16"/>
                <w:lang w:eastAsia="en-AU"/>
                <w:rPrChange w:id="18" w:author="Jordan Daly" w:date="2023-02-21T13:41:00Z">
                  <w:rPr>
                    <w:rFonts w:ascii="Arial" w:eastAsia="Times New Roman" w:hAnsi="Arial" w:cs="Arial"/>
                    <w:b/>
                    <w:bCs/>
                    <w:i/>
                    <w:iCs/>
                    <w:sz w:val="16"/>
                    <w:szCs w:val="16"/>
                    <w:lang w:eastAsia="en-AU"/>
                  </w:rPr>
                </w:rPrChange>
              </w:rPr>
            </w:pPr>
            <w:r>
              <w:rPr>
                <w:rFonts w:ascii="Arial" w:eastAsia="Times New Roman" w:hAnsi="Arial" w:cs="Arial"/>
                <w:sz w:val="16"/>
                <w:szCs w:val="16"/>
                <w:lang w:eastAsia="en-AU"/>
              </w:rPr>
              <w:t xml:space="preserve">Emergency Procedures to be considered separately to this issue. </w:t>
            </w:r>
          </w:p>
        </w:tc>
      </w:tr>
      <w:tr w:rsidR="00EE129C" w:rsidRPr="003C721A" w14:paraId="0BEB25D5"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937B3A" w14:textId="033720A1" w:rsidR="00EE129C" w:rsidRPr="00842F02" w:rsidRDefault="00EE129C" w:rsidP="00EE129C">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w:t>
            </w:r>
            <w:r w:rsidRPr="00B63004">
              <w:rPr>
                <w:rFonts w:ascii="Arial" w:eastAsia="Times New Roman" w:hAnsi="Arial" w:cs="Arial"/>
                <w:color w:val="2E74B5" w:themeColor="accent1" w:themeShade="BF"/>
                <w:sz w:val="24"/>
                <w:szCs w:val="24"/>
                <w:lang w:eastAsia="en-AU"/>
              </w:rPr>
              <w:t xml:space="preserve"> </w:t>
            </w:r>
            <w:r>
              <w:t xml:space="preserve"> </w:t>
            </w:r>
            <w:r w:rsidRPr="009A348A">
              <w:rPr>
                <w:rFonts w:ascii="Arial" w:eastAsia="Times New Roman" w:hAnsi="Arial" w:cs="Arial"/>
                <w:color w:val="808080" w:themeColor="background1" w:themeShade="80"/>
                <w:sz w:val="24"/>
                <w:szCs w:val="24"/>
                <w:lang w:eastAsia="en-AU"/>
              </w:rPr>
              <w:t>Rep</w:t>
            </w:r>
            <w:r w:rsidR="00F534FD" w:rsidRPr="009A348A">
              <w:rPr>
                <w:rFonts w:ascii="Arial" w:eastAsia="Times New Roman" w:hAnsi="Arial" w:cs="Arial"/>
                <w:color w:val="808080" w:themeColor="background1" w:themeShade="80"/>
                <w:sz w:val="24"/>
                <w:szCs w:val="24"/>
                <w:lang w:eastAsia="en-AU"/>
              </w:rPr>
              <w:t>orts</w:t>
            </w:r>
          </w:p>
        </w:tc>
      </w:tr>
      <w:tr w:rsidR="00B25365" w:rsidRPr="00E91EF8" w14:paraId="753691E4"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0B1F0E2B" w14:textId="1D95D614" w:rsidR="00B25365" w:rsidRPr="008F1C54" w:rsidRDefault="00B25365" w:rsidP="00B25365">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lastRenderedPageBreak/>
              <w:t>IN010/19W</w:t>
            </w:r>
          </w:p>
        </w:tc>
        <w:tc>
          <w:tcPr>
            <w:tcW w:w="1134" w:type="dxa"/>
            <w:vMerge w:val="restart"/>
            <w:tcBorders>
              <w:top w:val="nil"/>
              <w:left w:val="nil"/>
              <w:bottom w:val="single" w:sz="4" w:space="0" w:color="auto"/>
              <w:right w:val="single" w:sz="4" w:space="0" w:color="auto"/>
            </w:tcBorders>
            <w:shd w:val="clear" w:color="auto" w:fill="auto"/>
          </w:tcPr>
          <w:p w14:paraId="416F4A88" w14:textId="184281FA" w:rsidR="00B25365" w:rsidRPr="001A68E8"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Clause 211 – AEMO Intra Day Reporting</w:t>
            </w:r>
          </w:p>
        </w:tc>
        <w:tc>
          <w:tcPr>
            <w:tcW w:w="4097" w:type="dxa"/>
            <w:vMerge w:val="restart"/>
            <w:tcBorders>
              <w:top w:val="nil"/>
              <w:left w:val="nil"/>
              <w:bottom w:val="single" w:sz="4" w:space="0" w:color="auto"/>
              <w:right w:val="single" w:sz="4" w:space="0" w:color="auto"/>
            </w:tcBorders>
            <w:shd w:val="clear" w:color="auto" w:fill="auto"/>
          </w:tcPr>
          <w:p w14:paraId="4A811CF3"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Confirm with the participants if the intraday reports specified in clause 211 of the WA RMP are still valid (i.e. if participants use the reports and find the data in the report useful). If the reports are no longer valid then remove the reporting requirements from the WA RMP.</w:t>
            </w:r>
          </w:p>
          <w:p w14:paraId="56407AE8" w14:textId="77777777" w:rsidR="00B25365" w:rsidRPr="003C721A" w:rsidRDefault="00B25365" w:rsidP="00B25365">
            <w:pPr>
              <w:spacing w:after="0" w:line="240" w:lineRule="auto"/>
              <w:rPr>
                <w:rFonts w:ascii="Arial" w:eastAsia="Times New Roman" w:hAnsi="Arial" w:cs="Arial"/>
                <w:sz w:val="16"/>
                <w:szCs w:val="16"/>
                <w:lang w:eastAsia="en-AU"/>
              </w:rPr>
            </w:pPr>
          </w:p>
          <w:p w14:paraId="02B7EDF4"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This will require AEMO IT system changes. </w:t>
            </w:r>
          </w:p>
          <w:p w14:paraId="65304AAF" w14:textId="77777777" w:rsidR="00B25365" w:rsidRPr="003C721A" w:rsidRDefault="00B25365" w:rsidP="00B25365">
            <w:pPr>
              <w:spacing w:after="0" w:line="240" w:lineRule="auto"/>
              <w:rPr>
                <w:rFonts w:ascii="Arial" w:eastAsia="Times New Roman" w:hAnsi="Arial" w:cs="Arial"/>
                <w:sz w:val="16"/>
                <w:szCs w:val="16"/>
                <w:lang w:eastAsia="en-AU"/>
              </w:rPr>
            </w:pPr>
          </w:p>
          <w:p w14:paraId="658B251C" w14:textId="08ADF964" w:rsidR="00B25365" w:rsidRPr="00011206" w:rsidRDefault="00B25365" w:rsidP="00B25365">
            <w:pPr>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Industry Benefit : Reduces the time, effort and costs associated in producing reports that are not be used in the market.  </w:t>
            </w:r>
          </w:p>
        </w:tc>
        <w:tc>
          <w:tcPr>
            <w:tcW w:w="1134" w:type="dxa"/>
            <w:vMerge w:val="restart"/>
            <w:tcBorders>
              <w:top w:val="nil"/>
              <w:left w:val="nil"/>
              <w:bottom w:val="single" w:sz="4" w:space="0" w:color="auto"/>
              <w:right w:val="single" w:sz="4" w:space="0" w:color="auto"/>
            </w:tcBorders>
            <w:shd w:val="clear" w:color="auto" w:fill="auto"/>
            <w:noWrap/>
          </w:tcPr>
          <w:p w14:paraId="261B9DFB" w14:textId="15452555" w:rsidR="00B25365" w:rsidRPr="00011206"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auto"/>
          </w:tcPr>
          <w:p w14:paraId="0C8874DD" w14:textId="77777777" w:rsidR="00B25365" w:rsidRPr="00011206" w:rsidRDefault="00B25365" w:rsidP="00B25365">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69F7EB1E" w14:textId="18B5E39B" w:rsidR="00B25365" w:rsidRPr="00011206"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6703DDE0" w14:textId="14E96DDB" w:rsidR="00B25365" w:rsidRPr="00011206" w:rsidRDefault="00B25365" w:rsidP="00B25365">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auto"/>
          </w:tcPr>
          <w:p w14:paraId="5A28150B" w14:textId="77777777" w:rsidR="00B25365" w:rsidRPr="002A3916" w:rsidRDefault="00B25365" w:rsidP="00B25365">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4EBC2076" w14:textId="77777777" w:rsidR="00B25365" w:rsidRDefault="00B25365" w:rsidP="00B25365">
            <w:pPr>
              <w:pStyle w:val="ListParagraph"/>
              <w:numPr>
                <w:ilvl w:val="0"/>
                <w:numId w:val="3"/>
              </w:numPr>
              <w:spacing w:after="0" w:line="240" w:lineRule="auto"/>
              <w:rPr>
                <w:rFonts w:ascii="Arial" w:eastAsia="Times New Roman" w:hAnsi="Arial" w:cs="Arial"/>
                <w:sz w:val="16"/>
                <w:szCs w:val="16"/>
                <w:lang w:eastAsia="en-AU"/>
              </w:rPr>
            </w:pPr>
            <w:r w:rsidRPr="006B74DE">
              <w:rPr>
                <w:rFonts w:ascii="Arial" w:eastAsia="Times New Roman" w:hAnsi="Arial" w:cs="Arial"/>
                <w:sz w:val="16"/>
                <w:szCs w:val="16"/>
                <w:lang w:eastAsia="en-AU"/>
              </w:rPr>
              <w:t xml:space="preserve">Nov 2022 (2023 Prioritisation Session) - GRCF supported AEMO proposal that this initiative should be left as a status of “on hold” for 2023 unless resources become more readily available. </w:t>
            </w:r>
          </w:p>
          <w:p w14:paraId="22362410" w14:textId="77777777" w:rsidR="00B25365" w:rsidRDefault="00B25365" w:rsidP="00B25365">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12124172" w14:textId="77777777" w:rsidR="00B25365" w:rsidRPr="00E37DCB" w:rsidRDefault="00B25365" w:rsidP="00B25365">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61657EC4" w14:textId="77777777" w:rsidR="00B25365" w:rsidRPr="0087417A" w:rsidRDefault="00B25365" w:rsidP="00B25365">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0DBD0291" w14:textId="77777777" w:rsidR="00B25365" w:rsidRPr="0087417A" w:rsidRDefault="00B25365" w:rsidP="00B25365">
            <w:pPr>
              <w:pStyle w:val="ListParagraph"/>
              <w:spacing w:after="0" w:line="240" w:lineRule="auto"/>
              <w:ind w:left="360"/>
              <w:rPr>
                <w:rFonts w:ascii="Arial" w:eastAsia="Times New Roman" w:hAnsi="Arial" w:cs="Arial"/>
                <w:sz w:val="16"/>
                <w:szCs w:val="16"/>
                <w:lang w:eastAsia="en-AU"/>
              </w:rPr>
            </w:pPr>
            <w:r>
              <w:rPr>
                <w:rFonts w:ascii="Arial" w:eastAsia="Times New Roman" w:hAnsi="Arial" w:cs="Arial"/>
                <w:sz w:val="16"/>
                <w:szCs w:val="16"/>
                <w:lang w:eastAsia="en-AU"/>
              </w:rPr>
              <w:t>Feb</w:t>
            </w:r>
            <w:r w:rsidRPr="0087417A">
              <w:rPr>
                <w:rFonts w:ascii="Arial" w:eastAsia="Times New Roman" w:hAnsi="Arial" w:cs="Arial"/>
                <w:sz w:val="16"/>
                <w:szCs w:val="16"/>
                <w:lang w:eastAsia="en-AU"/>
              </w:rPr>
              <w:t xml:space="preserve"> 2019 Prioritisation session update – GRCF supported </w:t>
            </w:r>
            <w:r>
              <w:rPr>
                <w:rFonts w:ascii="Arial" w:eastAsia="Times New Roman" w:hAnsi="Arial" w:cs="Arial"/>
                <w:sz w:val="16"/>
                <w:szCs w:val="16"/>
                <w:lang w:eastAsia="en-AU"/>
              </w:rPr>
              <w:t xml:space="preserve">this idea to leave on hold. </w:t>
            </w:r>
          </w:p>
          <w:p w14:paraId="27183497" w14:textId="77777777" w:rsidR="00B25365" w:rsidRPr="003C721A" w:rsidRDefault="00B25365" w:rsidP="00B25365">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r w:rsidRPr="00EE11F2">
              <w:rPr>
                <w:rFonts w:ascii="Arial" w:eastAsia="Times New Roman" w:hAnsi="Arial" w:cs="Arial"/>
                <w:sz w:val="16"/>
                <w:szCs w:val="16"/>
                <w:lang w:eastAsia="en-AU"/>
              </w:rPr>
              <w:t>If the GRCF supports this proposal, AEMO to assign Issue Number and add this initiative to the register</w:t>
            </w:r>
          </w:p>
          <w:p w14:paraId="66A65C5F"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2018 </w:t>
            </w:r>
          </w:p>
          <w:p w14:paraId="17328859"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08A57E06"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p w14:paraId="4FE06ECA"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Check with CGI about system impact. Issue is not critical.</w:t>
            </w:r>
          </w:p>
          <w:p w14:paraId="70072794" w14:textId="77777777" w:rsidR="00B25365" w:rsidRPr="003C721A"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1A63BD82" w14:textId="5D863DB1" w:rsidR="00B25365" w:rsidRPr="003771A4" w:rsidRDefault="00B25365" w:rsidP="00B2536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tc>
        <w:tc>
          <w:tcPr>
            <w:tcW w:w="3279" w:type="dxa"/>
            <w:vMerge w:val="restart"/>
            <w:tcBorders>
              <w:top w:val="nil"/>
              <w:left w:val="single" w:sz="4" w:space="0" w:color="auto"/>
              <w:right w:val="single" w:sz="4" w:space="0" w:color="auto"/>
            </w:tcBorders>
            <w:shd w:val="clear" w:color="auto" w:fill="auto"/>
          </w:tcPr>
          <w:p w14:paraId="7F69E39D" w14:textId="1624355B" w:rsidR="00B25365" w:rsidRPr="00E91EF8" w:rsidRDefault="00EA4FEE" w:rsidP="00B25365">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376" w:dyaOrig="899" w14:anchorId="4169158E">
                <v:shape id="_x0000_i1027" type="#_x0000_t75" style="width:68.85pt;height:45.1pt" o:ole="">
                  <v:imagedata r:id="rId16" o:title=""/>
                </v:shape>
                <o:OLEObject Type="Embed" ProgID="AcroExch.Document.DC" ShapeID="_x0000_i1027" DrawAspect="Icon" ObjectID="_1742197689" r:id="rId17"/>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C4DF181" w14:textId="77777777" w:rsidR="00B25365" w:rsidRDefault="00B25365" w:rsidP="00B25365">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EE129C" w:rsidRPr="00E91EF8" w14:paraId="69321511" w14:textId="77777777" w:rsidTr="009027AB">
        <w:trPr>
          <w:trHeight w:val="308"/>
        </w:trPr>
        <w:tc>
          <w:tcPr>
            <w:tcW w:w="1129" w:type="dxa"/>
            <w:vMerge/>
            <w:tcBorders>
              <w:left w:val="single" w:sz="4" w:space="0" w:color="auto"/>
              <w:right w:val="single" w:sz="4" w:space="0" w:color="auto"/>
            </w:tcBorders>
            <w:shd w:val="clear" w:color="auto" w:fill="auto"/>
            <w:noWrap/>
          </w:tcPr>
          <w:p w14:paraId="4987C23A"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8330235"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7E8B4F9"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57388E7"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C57D499"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20839A6C"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73C7D47C"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542F7C2D"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CBBB02D"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762826C" w14:textId="77777777" w:rsidR="00EE129C"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EE129C" w:rsidRPr="00E91EF8" w14:paraId="545BB820" w14:textId="77777777" w:rsidTr="009027AB">
        <w:trPr>
          <w:trHeight w:val="308"/>
        </w:trPr>
        <w:tc>
          <w:tcPr>
            <w:tcW w:w="1129" w:type="dxa"/>
            <w:vMerge/>
            <w:tcBorders>
              <w:left w:val="single" w:sz="4" w:space="0" w:color="auto"/>
              <w:right w:val="single" w:sz="4" w:space="0" w:color="auto"/>
            </w:tcBorders>
            <w:shd w:val="clear" w:color="auto" w:fill="auto"/>
            <w:noWrap/>
          </w:tcPr>
          <w:p w14:paraId="415F10FB"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71B44EC"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6C300678"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97529CD"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ED148DB"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DE4D9EA"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7F88D69F"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3F9E9244"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15E01F6"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E7E0A3D" w14:textId="77777777" w:rsidR="00EE129C" w:rsidRPr="009E3175"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19" w:author="Jordan Daly" w:date="2023-02-21T13:43:00Z">
              <w:r>
                <w:rPr>
                  <w:rFonts w:ascii="Arial" w:hAnsi="Arial" w:cs="Arial"/>
                  <w:sz w:val="16"/>
                  <w:szCs w:val="16"/>
                </w:rPr>
                <w:t xml:space="preserve">. </w:t>
              </w:r>
            </w:ins>
          </w:p>
        </w:tc>
      </w:tr>
      <w:tr w:rsidR="00EE129C" w:rsidRPr="00E91EF8" w14:paraId="40902567" w14:textId="77777777" w:rsidTr="009027AB">
        <w:trPr>
          <w:trHeight w:val="308"/>
        </w:trPr>
        <w:tc>
          <w:tcPr>
            <w:tcW w:w="1129" w:type="dxa"/>
            <w:vMerge/>
            <w:tcBorders>
              <w:left w:val="single" w:sz="4" w:space="0" w:color="auto"/>
              <w:right w:val="single" w:sz="4" w:space="0" w:color="auto"/>
            </w:tcBorders>
            <w:shd w:val="clear" w:color="auto" w:fill="auto"/>
            <w:noWrap/>
          </w:tcPr>
          <w:p w14:paraId="5DB38807"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B765DAB"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6F43CE5"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32D0D384"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04F3CE2"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ADF59FB"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758BCEA4"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F836F54"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052A5D5"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DB0BEAF" w14:textId="77777777" w:rsidR="00EE129C" w:rsidRDefault="00EE129C" w:rsidP="00EE129C">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EE129C" w:rsidRPr="00E91EF8" w14:paraId="0F26763C" w14:textId="77777777" w:rsidTr="009027AB">
        <w:trPr>
          <w:trHeight w:val="244"/>
        </w:trPr>
        <w:tc>
          <w:tcPr>
            <w:tcW w:w="1129" w:type="dxa"/>
            <w:vMerge/>
            <w:tcBorders>
              <w:left w:val="single" w:sz="4" w:space="0" w:color="auto"/>
              <w:right w:val="single" w:sz="4" w:space="0" w:color="auto"/>
            </w:tcBorders>
            <w:shd w:val="clear" w:color="auto" w:fill="auto"/>
            <w:noWrap/>
          </w:tcPr>
          <w:p w14:paraId="74F7B47C"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DD3F19B"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26E8AB31"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46FC2F26"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3A98F0F"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2AE20C84"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3D06E42B"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4C6C12A6"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91439A7"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7F4A338" w14:textId="77777777" w:rsidR="00EE129C"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EE129C" w:rsidRPr="00E91EF8" w14:paraId="63F23C3A"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51929BEF"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00750C40"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2563A05C"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7A0BAA3C"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2C8EA9B6"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7811682E"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4ED6AE56"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1CEAFC60"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7DE0AE43"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F8A33CE" w14:textId="1606F0CC" w:rsidR="00EE129C" w:rsidRPr="00B06199" w:rsidRDefault="00EE129C" w:rsidP="00EE129C">
            <w:pPr>
              <w:spacing w:after="0" w:line="240" w:lineRule="auto"/>
              <w:rPr>
                <w:rFonts w:ascii="Arial" w:eastAsia="Times New Roman" w:hAnsi="Arial" w:cs="Arial"/>
                <w:sz w:val="16"/>
                <w:szCs w:val="16"/>
                <w:lang w:eastAsia="en-AU"/>
                <w:rPrChange w:id="20"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B06199">
              <w:rPr>
                <w:rFonts w:ascii="Arial" w:eastAsia="Times New Roman" w:hAnsi="Arial" w:cs="Arial"/>
                <w:sz w:val="16"/>
                <w:szCs w:val="16"/>
                <w:lang w:eastAsia="en-AU"/>
              </w:rPr>
              <w:t xml:space="preserve">Feedback to be gathered from the GRCF on this matter. </w:t>
            </w:r>
          </w:p>
        </w:tc>
      </w:tr>
      <w:tr w:rsidR="00396EDF" w:rsidRPr="00E91EF8" w14:paraId="5357C921"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5EFD6778" w14:textId="7C2CDEE1" w:rsidR="00396EDF" w:rsidRPr="008F1C54" w:rsidRDefault="00396EDF" w:rsidP="00396EDF">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IN011/19W</w:t>
            </w:r>
          </w:p>
        </w:tc>
        <w:tc>
          <w:tcPr>
            <w:tcW w:w="1134" w:type="dxa"/>
            <w:vMerge w:val="restart"/>
            <w:tcBorders>
              <w:top w:val="nil"/>
              <w:left w:val="nil"/>
              <w:bottom w:val="single" w:sz="4" w:space="0" w:color="auto"/>
              <w:right w:val="single" w:sz="4" w:space="0" w:color="auto"/>
            </w:tcBorders>
            <w:shd w:val="clear" w:color="auto" w:fill="auto"/>
          </w:tcPr>
          <w:p w14:paraId="3A773DBC" w14:textId="606F56BF" w:rsidR="00396EDF" w:rsidRPr="001A68E8"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Report Timing</w:t>
            </w:r>
          </w:p>
        </w:tc>
        <w:tc>
          <w:tcPr>
            <w:tcW w:w="4097" w:type="dxa"/>
            <w:vMerge w:val="restart"/>
            <w:tcBorders>
              <w:top w:val="nil"/>
              <w:left w:val="nil"/>
              <w:bottom w:val="single" w:sz="4" w:space="0" w:color="auto"/>
              <w:right w:val="single" w:sz="4" w:space="0" w:color="auto"/>
            </w:tcBorders>
            <w:shd w:val="clear" w:color="auto" w:fill="auto"/>
          </w:tcPr>
          <w:p w14:paraId="2A5FC4B7"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There are number of reports which AEMO must provide within 5 hours after the end of a gas day. Review the timing and requirement of these reports, e.g. can the time be extended; can it be on a reasonable endeavours/as soon as practical basis instead of ‘must’?</w:t>
            </w:r>
          </w:p>
          <w:p w14:paraId="370A6677" w14:textId="77777777" w:rsidR="00396EDF" w:rsidRPr="003C721A" w:rsidRDefault="00396EDF" w:rsidP="00396EDF">
            <w:pPr>
              <w:spacing w:after="0" w:line="240" w:lineRule="auto"/>
              <w:rPr>
                <w:rFonts w:ascii="Arial" w:eastAsia="Times New Roman" w:hAnsi="Arial" w:cs="Arial"/>
                <w:sz w:val="16"/>
                <w:szCs w:val="16"/>
                <w:lang w:eastAsia="en-AU"/>
              </w:rPr>
            </w:pPr>
          </w:p>
          <w:p w14:paraId="2509AFBC"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The reports are specified in the following clauses of the WA RMP:</w:t>
            </w:r>
          </w:p>
          <w:p w14:paraId="7FA7843A"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228(3), 246(1), 248(1), 286, 287(1), 288(1), 296(1),</w:t>
            </w:r>
          </w:p>
          <w:p w14:paraId="5888A978"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299(1), 300(1), 300(2)(a)-(f), 300(3), 302(3).</w:t>
            </w:r>
          </w:p>
          <w:p w14:paraId="0DDA38F0" w14:textId="77777777" w:rsidR="00396EDF" w:rsidRPr="003C721A" w:rsidRDefault="00396EDF" w:rsidP="00396EDF">
            <w:pPr>
              <w:spacing w:after="0" w:line="240" w:lineRule="auto"/>
              <w:rPr>
                <w:rFonts w:ascii="Arial" w:eastAsia="Times New Roman" w:hAnsi="Arial" w:cs="Arial"/>
                <w:sz w:val="16"/>
                <w:szCs w:val="16"/>
                <w:lang w:eastAsia="en-AU"/>
              </w:rPr>
            </w:pPr>
          </w:p>
          <w:p w14:paraId="0B8838A8" w14:textId="07C70896" w:rsidR="00396EDF" w:rsidRPr="00011206" w:rsidRDefault="00396EDF" w:rsidP="00396EDF">
            <w:pPr>
              <w:rPr>
                <w:rFonts w:ascii="Arial" w:eastAsia="Times New Roman" w:hAnsi="Arial" w:cs="Arial"/>
                <w:sz w:val="16"/>
                <w:szCs w:val="16"/>
                <w:lang w:eastAsia="en-AU"/>
              </w:rPr>
            </w:pPr>
            <w:r w:rsidRPr="003C721A">
              <w:rPr>
                <w:rFonts w:ascii="Arial" w:eastAsia="Times New Roman" w:hAnsi="Arial" w:cs="Arial"/>
                <w:sz w:val="16"/>
                <w:szCs w:val="16"/>
                <w:lang w:eastAsia="en-AU"/>
              </w:rPr>
              <w:t>This will require AEMO IT system changes.</w:t>
            </w:r>
          </w:p>
        </w:tc>
        <w:tc>
          <w:tcPr>
            <w:tcW w:w="1134" w:type="dxa"/>
            <w:vMerge w:val="restart"/>
            <w:tcBorders>
              <w:top w:val="nil"/>
              <w:left w:val="nil"/>
              <w:bottom w:val="single" w:sz="4" w:space="0" w:color="auto"/>
              <w:right w:val="single" w:sz="4" w:space="0" w:color="auto"/>
            </w:tcBorders>
            <w:shd w:val="clear" w:color="auto" w:fill="auto"/>
            <w:noWrap/>
          </w:tcPr>
          <w:p w14:paraId="03F232F7" w14:textId="79A11B36" w:rsidR="00396EDF" w:rsidRPr="00011206"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auto"/>
          </w:tcPr>
          <w:p w14:paraId="7D99EE77" w14:textId="77777777" w:rsidR="00396EDF" w:rsidRPr="00011206" w:rsidRDefault="00396EDF" w:rsidP="00396EDF">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155E490A" w14:textId="349DD3B7" w:rsidR="00396EDF" w:rsidRPr="00011206"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5D24B735" w14:textId="25CFD8F1" w:rsidR="00396EDF" w:rsidRPr="00011206" w:rsidRDefault="00396EDF" w:rsidP="00396ED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auto"/>
          </w:tcPr>
          <w:p w14:paraId="31C257A4" w14:textId="77777777" w:rsidR="00396EDF" w:rsidRPr="002A3916" w:rsidRDefault="00396EDF" w:rsidP="00396EDF">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07A8EA00" w14:textId="77777777" w:rsidR="00396EDF" w:rsidRDefault="00396EDF" w:rsidP="00396EDF">
            <w:pPr>
              <w:pStyle w:val="ListParagraph"/>
              <w:numPr>
                <w:ilvl w:val="0"/>
                <w:numId w:val="3"/>
              </w:numPr>
              <w:spacing w:after="0" w:line="240" w:lineRule="auto"/>
              <w:rPr>
                <w:rFonts w:ascii="Arial" w:eastAsia="Times New Roman" w:hAnsi="Arial" w:cs="Arial"/>
                <w:sz w:val="16"/>
                <w:szCs w:val="16"/>
                <w:lang w:eastAsia="en-AU"/>
              </w:rPr>
            </w:pPr>
            <w:r w:rsidRPr="00C926B2">
              <w:rPr>
                <w:rFonts w:ascii="Arial" w:eastAsia="Times New Roman" w:hAnsi="Arial" w:cs="Arial"/>
                <w:sz w:val="16"/>
                <w:szCs w:val="16"/>
                <w:lang w:eastAsia="en-AU"/>
              </w:rPr>
              <w:t>Nov 2022 (2023 Prioritisation Session) - GRCF supported AEMO proposal that this initiative should be left as a status of “on hold” for 2023 unless resources become more readily available.</w:t>
            </w:r>
          </w:p>
          <w:p w14:paraId="7625B70C" w14:textId="77777777" w:rsidR="00396EDF" w:rsidRDefault="00396EDF" w:rsidP="00396ED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1FEC3847" w14:textId="77777777" w:rsidR="00396EDF" w:rsidRPr="00E37DCB" w:rsidRDefault="00396EDF" w:rsidP="00396EDF">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4437CB71" w14:textId="77777777" w:rsidR="00396EDF" w:rsidRPr="00EE11F2" w:rsidRDefault="00396EDF" w:rsidP="00396EDF">
            <w:pPr>
              <w:spacing w:after="0" w:line="240" w:lineRule="auto"/>
              <w:rPr>
                <w:rFonts w:ascii="Arial" w:eastAsia="Times New Roman" w:hAnsi="Arial" w:cs="Arial"/>
                <w:sz w:val="16"/>
                <w:szCs w:val="16"/>
                <w:lang w:eastAsia="en-AU"/>
              </w:rPr>
            </w:pPr>
            <w:r w:rsidRPr="00EE11F2">
              <w:rPr>
                <w:rFonts w:ascii="Arial" w:eastAsia="Times New Roman" w:hAnsi="Arial" w:cs="Arial"/>
                <w:sz w:val="16"/>
                <w:szCs w:val="16"/>
                <w:lang w:eastAsia="en-AU"/>
              </w:rPr>
              <w:t>2019</w:t>
            </w:r>
          </w:p>
          <w:p w14:paraId="2B848B1D" w14:textId="77777777" w:rsidR="00396EDF" w:rsidRPr="00EE11F2" w:rsidRDefault="00396EDF" w:rsidP="00396EDF">
            <w:pPr>
              <w:spacing w:after="0" w:line="240" w:lineRule="auto"/>
              <w:rPr>
                <w:rFonts w:ascii="Arial" w:eastAsia="Times New Roman" w:hAnsi="Arial" w:cs="Arial"/>
                <w:sz w:val="16"/>
                <w:szCs w:val="16"/>
                <w:lang w:eastAsia="en-AU"/>
              </w:rPr>
            </w:pPr>
          </w:p>
          <w:p w14:paraId="16D9A1F1" w14:textId="77777777" w:rsidR="00396EDF" w:rsidRPr="00EE11F2" w:rsidRDefault="00396EDF" w:rsidP="00396EDF">
            <w:pPr>
              <w:spacing w:after="0" w:line="240" w:lineRule="auto"/>
              <w:ind w:left="360"/>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 xml:space="preserve">Feb 2019 Prioritisation session update – GRCF supported this idea to leave on hold. </w:t>
            </w:r>
          </w:p>
          <w:p w14:paraId="36265C30" w14:textId="77777777" w:rsidR="00396EDF" w:rsidRPr="00EE11F2" w:rsidRDefault="00396EDF" w:rsidP="00396EDF">
            <w:pPr>
              <w:numPr>
                <w:ilvl w:val="0"/>
                <w:numId w:val="4"/>
              </w:numPr>
              <w:spacing w:after="0" w:line="240" w:lineRule="auto"/>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AEMO proposed that this should remain on hold. If the GRCF supports this proposal, AEMO to assign Issue Number and add this initiative to the register</w:t>
            </w:r>
          </w:p>
          <w:p w14:paraId="78AB7BC5" w14:textId="77777777" w:rsidR="00396EDF" w:rsidRPr="003C721A" w:rsidRDefault="00396EDF" w:rsidP="00396EDF">
            <w:pPr>
              <w:spacing w:after="0" w:line="240" w:lineRule="auto"/>
              <w:rPr>
                <w:rFonts w:ascii="Arial" w:eastAsia="Times New Roman" w:hAnsi="Arial" w:cs="Arial"/>
                <w:sz w:val="16"/>
                <w:szCs w:val="16"/>
                <w:lang w:eastAsia="en-AU"/>
              </w:rPr>
            </w:pPr>
          </w:p>
          <w:p w14:paraId="65B828B4" w14:textId="77777777" w:rsidR="00396EDF" w:rsidRPr="003C721A" w:rsidRDefault="00396EDF" w:rsidP="00396EDF">
            <w:pPr>
              <w:spacing w:after="0" w:line="240" w:lineRule="auto"/>
              <w:rPr>
                <w:rFonts w:ascii="Arial" w:eastAsia="Times New Roman" w:hAnsi="Arial" w:cs="Arial"/>
                <w:sz w:val="16"/>
                <w:szCs w:val="16"/>
                <w:lang w:eastAsia="en-AU"/>
              </w:rPr>
            </w:pPr>
          </w:p>
          <w:p w14:paraId="64FE7035"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102393E6"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Check with CGI about system impact. Issue is not critical.</w:t>
            </w:r>
          </w:p>
          <w:p w14:paraId="3FED8E96" w14:textId="77777777" w:rsidR="00396EDF" w:rsidRPr="003C721A"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64955D65" w14:textId="1783D488" w:rsidR="00396EDF" w:rsidRPr="003771A4" w:rsidRDefault="00396EDF" w:rsidP="00396ED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tc>
        <w:tc>
          <w:tcPr>
            <w:tcW w:w="3279" w:type="dxa"/>
            <w:vMerge w:val="restart"/>
            <w:tcBorders>
              <w:top w:val="nil"/>
              <w:left w:val="single" w:sz="4" w:space="0" w:color="auto"/>
              <w:right w:val="single" w:sz="4" w:space="0" w:color="auto"/>
            </w:tcBorders>
            <w:shd w:val="clear" w:color="auto" w:fill="auto"/>
          </w:tcPr>
          <w:p w14:paraId="512CD02B" w14:textId="01CA8F05" w:rsidR="00396EDF" w:rsidRPr="00E91EF8" w:rsidRDefault="00912196" w:rsidP="00396EDF">
            <w:pPr>
              <w:spacing w:after="0" w:line="240" w:lineRule="auto"/>
              <w:rPr>
                <w:rFonts w:ascii="Arial" w:eastAsia="Times New Roman" w:hAnsi="Arial" w:cs="Arial"/>
                <w:sz w:val="16"/>
                <w:szCs w:val="16"/>
                <w:lang w:eastAsia="en-AU"/>
              </w:rPr>
            </w:pPr>
            <w:r w:rsidRPr="007178D5">
              <w:rPr>
                <w:rFonts w:ascii="Arial" w:eastAsia="Times New Roman" w:hAnsi="Arial" w:cs="Arial"/>
                <w:sz w:val="16"/>
                <w:szCs w:val="16"/>
                <w:lang w:eastAsia="en-AU"/>
              </w:rPr>
              <w:t>See supporting info in IN</w:t>
            </w:r>
            <w:r w:rsidR="00B425A9">
              <w:rPr>
                <w:rFonts w:ascii="Arial" w:eastAsia="Times New Roman" w:hAnsi="Arial" w:cs="Arial"/>
                <w:sz w:val="16"/>
                <w:szCs w:val="16"/>
                <w:lang w:eastAsia="en-AU"/>
              </w:rPr>
              <w:t>010</w:t>
            </w:r>
            <w:r w:rsidRPr="007178D5">
              <w:rPr>
                <w:rFonts w:ascii="Arial" w:eastAsia="Times New Roman" w:hAnsi="Arial" w:cs="Arial"/>
                <w:sz w:val="16"/>
                <w:szCs w:val="16"/>
                <w:lang w:eastAsia="en-AU"/>
              </w:rPr>
              <w:t>/19W</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F3AF1B7" w14:textId="77777777" w:rsidR="00396EDF" w:rsidRDefault="00396EDF" w:rsidP="00396EDF">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EE129C" w:rsidRPr="00E91EF8" w14:paraId="4C794F4D" w14:textId="77777777" w:rsidTr="009027AB">
        <w:trPr>
          <w:trHeight w:val="308"/>
        </w:trPr>
        <w:tc>
          <w:tcPr>
            <w:tcW w:w="1129" w:type="dxa"/>
            <w:vMerge/>
            <w:tcBorders>
              <w:left w:val="single" w:sz="4" w:space="0" w:color="auto"/>
              <w:right w:val="single" w:sz="4" w:space="0" w:color="auto"/>
            </w:tcBorders>
            <w:shd w:val="clear" w:color="auto" w:fill="auto"/>
            <w:noWrap/>
          </w:tcPr>
          <w:p w14:paraId="69CBD40C"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B92C120"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807D0A0"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3EDB6876"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24344A6"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9AD363F"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3506F398"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6BBDD7E"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502D0B5B"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B198111" w14:textId="77777777" w:rsidR="00EE129C"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EE129C" w:rsidRPr="00E91EF8" w14:paraId="4EB6FFF7" w14:textId="77777777" w:rsidTr="009027AB">
        <w:trPr>
          <w:trHeight w:val="308"/>
        </w:trPr>
        <w:tc>
          <w:tcPr>
            <w:tcW w:w="1129" w:type="dxa"/>
            <w:vMerge/>
            <w:tcBorders>
              <w:left w:val="single" w:sz="4" w:space="0" w:color="auto"/>
              <w:right w:val="single" w:sz="4" w:space="0" w:color="auto"/>
            </w:tcBorders>
            <w:shd w:val="clear" w:color="auto" w:fill="auto"/>
            <w:noWrap/>
          </w:tcPr>
          <w:p w14:paraId="64E42CFD"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09ED4F5"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085C75D4"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5E20E9AE"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FB1A3BC"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CE32FE0"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2B07047"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5D02DB6"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1E765165"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C1D64F6" w14:textId="77777777" w:rsidR="00EE129C" w:rsidRPr="009E3175"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21" w:author="Jordan Daly" w:date="2023-02-21T13:43:00Z">
              <w:r>
                <w:rPr>
                  <w:rFonts w:ascii="Arial" w:hAnsi="Arial" w:cs="Arial"/>
                  <w:sz w:val="16"/>
                  <w:szCs w:val="16"/>
                </w:rPr>
                <w:t xml:space="preserve">. </w:t>
              </w:r>
            </w:ins>
          </w:p>
        </w:tc>
      </w:tr>
      <w:tr w:rsidR="00EE129C" w:rsidRPr="00E91EF8" w14:paraId="0417EB80" w14:textId="77777777" w:rsidTr="009027AB">
        <w:trPr>
          <w:trHeight w:val="308"/>
        </w:trPr>
        <w:tc>
          <w:tcPr>
            <w:tcW w:w="1129" w:type="dxa"/>
            <w:vMerge/>
            <w:tcBorders>
              <w:left w:val="single" w:sz="4" w:space="0" w:color="auto"/>
              <w:right w:val="single" w:sz="4" w:space="0" w:color="auto"/>
            </w:tcBorders>
            <w:shd w:val="clear" w:color="auto" w:fill="auto"/>
            <w:noWrap/>
          </w:tcPr>
          <w:p w14:paraId="5D869553"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F1B6EE4"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2A79DD39"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028969F"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0270D1B"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52E9942"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7BA2149"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A9BE314"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963763D"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7BC0BA7" w14:textId="77777777" w:rsidR="00EE129C" w:rsidRDefault="00EE129C" w:rsidP="00EE129C">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EE129C" w:rsidRPr="00E91EF8" w14:paraId="449ED2E9" w14:textId="77777777" w:rsidTr="009027AB">
        <w:trPr>
          <w:trHeight w:val="244"/>
        </w:trPr>
        <w:tc>
          <w:tcPr>
            <w:tcW w:w="1129" w:type="dxa"/>
            <w:vMerge/>
            <w:tcBorders>
              <w:left w:val="single" w:sz="4" w:space="0" w:color="auto"/>
              <w:right w:val="single" w:sz="4" w:space="0" w:color="auto"/>
            </w:tcBorders>
            <w:shd w:val="clear" w:color="auto" w:fill="auto"/>
            <w:noWrap/>
          </w:tcPr>
          <w:p w14:paraId="24B23B48"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4991252"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F60B379"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BD20113"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28000C1"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3A9D78F"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5BF74ED"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1CF551C3"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A4E5905"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AB9CA9D" w14:textId="77777777" w:rsidR="00EE129C" w:rsidRDefault="00EE129C" w:rsidP="00EE129C">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EE129C" w:rsidRPr="00E91EF8" w14:paraId="5252E900"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1C0E0173"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05A5338" w14:textId="77777777" w:rsidR="00EE129C" w:rsidRPr="001A68E8" w:rsidRDefault="00EE129C" w:rsidP="00EE129C">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04377F43" w14:textId="77777777" w:rsidR="00EE129C" w:rsidRPr="00503378" w:rsidRDefault="00EE129C" w:rsidP="00EE129C">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6019E0BD" w14:textId="77777777" w:rsidR="00EE129C" w:rsidRDefault="00EE129C" w:rsidP="00EE129C">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5BCFA3BA" w14:textId="77777777" w:rsidR="00EE129C" w:rsidRDefault="00EE129C" w:rsidP="00EE129C">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47C8F415" w14:textId="77777777" w:rsidR="00EE129C" w:rsidRPr="00410C18" w:rsidRDefault="00EE129C" w:rsidP="00EE129C">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0348977C" w14:textId="77777777" w:rsidR="00EE129C" w:rsidRPr="00011206" w:rsidRDefault="00EE129C" w:rsidP="00EE129C">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12E818F6" w14:textId="77777777" w:rsidR="00EE129C" w:rsidRDefault="00EE129C" w:rsidP="00EE129C">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6D124F96" w14:textId="77777777" w:rsidR="00EE129C" w:rsidRDefault="00EE129C" w:rsidP="00EE129C">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2842380" w14:textId="0867BB37" w:rsidR="00EE129C" w:rsidRPr="00B56457" w:rsidRDefault="00EE129C" w:rsidP="00EE129C">
            <w:pPr>
              <w:spacing w:after="0" w:line="240" w:lineRule="auto"/>
              <w:rPr>
                <w:rFonts w:ascii="Arial" w:eastAsia="Times New Roman" w:hAnsi="Arial" w:cs="Arial"/>
                <w:sz w:val="16"/>
                <w:szCs w:val="16"/>
                <w:lang w:eastAsia="en-AU"/>
                <w:rPrChange w:id="22"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B56457" w:rsidRPr="00B56457">
              <w:rPr>
                <w:rFonts w:ascii="Arial" w:eastAsia="Times New Roman" w:hAnsi="Arial" w:cs="Arial"/>
                <w:sz w:val="16"/>
                <w:szCs w:val="16"/>
                <w:lang w:eastAsia="en-AU"/>
              </w:rPr>
              <w:t xml:space="preserve">The east coast initiative related to report timings was IN002/20 which was withdrawn based on legal advice from </w:t>
            </w:r>
            <w:r w:rsidR="00B56457">
              <w:rPr>
                <w:rFonts w:ascii="Arial" w:eastAsia="Times New Roman" w:hAnsi="Arial" w:cs="Arial"/>
                <w:sz w:val="16"/>
                <w:szCs w:val="16"/>
                <w:lang w:eastAsia="en-AU"/>
              </w:rPr>
              <w:t>AEMO l</w:t>
            </w:r>
            <w:r w:rsidR="00B56457" w:rsidRPr="00B56457">
              <w:rPr>
                <w:rFonts w:ascii="Arial" w:eastAsia="Times New Roman" w:hAnsi="Arial" w:cs="Arial"/>
                <w:sz w:val="16"/>
                <w:szCs w:val="16"/>
                <w:lang w:eastAsia="en-AU"/>
              </w:rPr>
              <w:t>egal.</w:t>
            </w:r>
            <w:r w:rsidR="00B56457">
              <w:rPr>
                <w:rFonts w:ascii="Arial" w:eastAsia="Times New Roman" w:hAnsi="Arial" w:cs="Arial"/>
                <w:sz w:val="16"/>
                <w:szCs w:val="16"/>
                <w:lang w:eastAsia="en-AU"/>
              </w:rPr>
              <w:t xml:space="preserve"> AEMO suggests this be withdrawn accordingly. </w:t>
            </w:r>
          </w:p>
        </w:tc>
      </w:tr>
      <w:tr w:rsidR="0082103B" w:rsidRPr="003C721A" w14:paraId="213E4EAE"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6F47D" w14:textId="41FEAF5F" w:rsidR="0082103B" w:rsidRPr="00842F02" w:rsidRDefault="00260225" w:rsidP="0082103B">
            <w:pPr>
              <w:spacing w:after="0" w:line="240" w:lineRule="auto"/>
              <w:jc w:val="center"/>
              <w:rPr>
                <w:rFonts w:ascii="Arial Narrow" w:eastAsia="Times New Roman" w:hAnsi="Arial Narrow" w:cs="Arial"/>
                <w:b/>
                <w:bCs/>
                <w:color w:val="7030A0"/>
                <w:sz w:val="24"/>
                <w:szCs w:val="24"/>
                <w:lang w:eastAsia="en-AU"/>
              </w:rPr>
            </w:pPr>
            <w:bookmarkStart w:id="23" w:name="_Hlk129814318"/>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w:t>
            </w:r>
            <w:r w:rsidRPr="00B63004">
              <w:rPr>
                <w:rFonts w:ascii="Arial" w:eastAsia="Times New Roman" w:hAnsi="Arial" w:cs="Arial"/>
                <w:color w:val="2E74B5" w:themeColor="accent1" w:themeShade="BF"/>
                <w:sz w:val="24"/>
                <w:szCs w:val="24"/>
                <w:lang w:eastAsia="en-AU"/>
              </w:rPr>
              <w:t xml:space="preserve"> </w:t>
            </w:r>
            <w:r>
              <w:t xml:space="preserve"> </w:t>
            </w:r>
            <w:r w:rsidRPr="00FD5469">
              <w:rPr>
                <w:rFonts w:ascii="Arial" w:eastAsia="Times New Roman" w:hAnsi="Arial" w:cs="Arial"/>
                <w:color w:val="FF00FF"/>
                <w:sz w:val="24"/>
                <w:szCs w:val="24"/>
                <w:lang w:eastAsia="en-AU"/>
              </w:rPr>
              <w:t>Miscellaneous</w:t>
            </w:r>
          </w:p>
        </w:tc>
      </w:tr>
      <w:bookmarkEnd w:id="23"/>
      <w:tr w:rsidR="00260225" w:rsidRPr="00E91EF8" w14:paraId="43E6988C" w14:textId="77777777" w:rsidTr="009027AB">
        <w:trPr>
          <w:trHeight w:val="308"/>
        </w:trPr>
        <w:tc>
          <w:tcPr>
            <w:tcW w:w="1129"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4932EFF1" w14:textId="1110EDA1" w:rsidR="00260225" w:rsidRPr="008F1C54" w:rsidRDefault="00260225" w:rsidP="00260225">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IN004/20W</w:t>
            </w:r>
          </w:p>
        </w:tc>
        <w:tc>
          <w:tcPr>
            <w:tcW w:w="1134" w:type="dxa"/>
            <w:vMerge w:val="restart"/>
            <w:tcBorders>
              <w:top w:val="single" w:sz="4" w:space="0" w:color="auto"/>
              <w:left w:val="nil"/>
              <w:bottom w:val="single" w:sz="4" w:space="0" w:color="auto"/>
              <w:right w:val="single" w:sz="4" w:space="0" w:color="auto"/>
            </w:tcBorders>
            <w:shd w:val="clear" w:color="auto" w:fill="auto"/>
          </w:tcPr>
          <w:p w14:paraId="422BC811" w14:textId="5178E3F9" w:rsidR="00260225" w:rsidRPr="001A68E8" w:rsidRDefault="00260225" w:rsidP="00260225">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WA harmonisation</w:t>
            </w:r>
          </w:p>
        </w:tc>
        <w:tc>
          <w:tcPr>
            <w:tcW w:w="4097" w:type="dxa"/>
            <w:vMerge w:val="restart"/>
            <w:tcBorders>
              <w:top w:val="single" w:sz="4" w:space="0" w:color="auto"/>
              <w:left w:val="nil"/>
              <w:bottom w:val="single" w:sz="4" w:space="0" w:color="auto"/>
              <w:right w:val="single" w:sz="4" w:space="0" w:color="auto"/>
            </w:tcBorders>
            <w:shd w:val="clear" w:color="auto" w:fill="auto"/>
          </w:tcPr>
          <w:p w14:paraId="24A71403" w14:textId="25CEB7ED" w:rsidR="00260225" w:rsidRPr="00011206" w:rsidRDefault="00260225" w:rsidP="00260225">
            <w:pPr>
              <w:rPr>
                <w:rFonts w:ascii="Arial" w:eastAsia="Times New Roman" w:hAnsi="Arial" w:cs="Arial"/>
                <w:sz w:val="16"/>
                <w:szCs w:val="16"/>
                <w:lang w:eastAsia="en-AU"/>
              </w:rPr>
            </w:pPr>
            <w:r w:rsidRPr="007E0CEF">
              <w:rPr>
                <w:rFonts w:ascii="Arial" w:eastAsia="Times New Roman" w:hAnsi="Arial" w:cs="Arial"/>
                <w:sz w:val="16"/>
                <w:szCs w:val="16"/>
                <w:lang w:eastAsia="en-AU"/>
              </w:rPr>
              <w:t>Harmonise the RMP (WA) with the east coast procedures in terms of structure and format</w:t>
            </w:r>
          </w:p>
        </w:tc>
        <w:tc>
          <w:tcPr>
            <w:tcW w:w="1134" w:type="dxa"/>
            <w:vMerge w:val="restart"/>
            <w:tcBorders>
              <w:top w:val="single" w:sz="4" w:space="0" w:color="auto"/>
              <w:left w:val="nil"/>
              <w:bottom w:val="single" w:sz="4" w:space="0" w:color="auto"/>
              <w:right w:val="single" w:sz="4" w:space="0" w:color="auto"/>
            </w:tcBorders>
            <w:shd w:val="clear" w:color="auto" w:fill="auto"/>
            <w:noWrap/>
          </w:tcPr>
          <w:p w14:paraId="38B776C8" w14:textId="3B11783B" w:rsidR="00260225" w:rsidRPr="00011206" w:rsidRDefault="00260225" w:rsidP="00260225">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 xml:space="preserve">Mark Riley (AGL) </w:t>
            </w:r>
          </w:p>
        </w:tc>
        <w:tc>
          <w:tcPr>
            <w:tcW w:w="1134" w:type="dxa"/>
            <w:vMerge w:val="restart"/>
            <w:tcBorders>
              <w:top w:val="single" w:sz="4" w:space="0" w:color="auto"/>
              <w:left w:val="nil"/>
              <w:bottom w:val="single" w:sz="4" w:space="0" w:color="auto"/>
              <w:right w:val="single" w:sz="4" w:space="0" w:color="auto"/>
            </w:tcBorders>
            <w:shd w:val="clear" w:color="auto" w:fill="auto"/>
          </w:tcPr>
          <w:p w14:paraId="71549944" w14:textId="7CEB3886" w:rsidR="00260225" w:rsidRPr="00011206" w:rsidRDefault="00260225" w:rsidP="00260225">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22/11/2019</w:t>
            </w:r>
          </w:p>
        </w:tc>
        <w:tc>
          <w:tcPr>
            <w:tcW w:w="1276" w:type="dxa"/>
            <w:vMerge w:val="restart"/>
            <w:tcBorders>
              <w:top w:val="nil"/>
              <w:left w:val="nil"/>
              <w:bottom w:val="single" w:sz="4" w:space="0" w:color="auto"/>
              <w:right w:val="single" w:sz="4" w:space="0" w:color="auto"/>
            </w:tcBorders>
            <w:shd w:val="clear" w:color="auto" w:fill="auto"/>
            <w:noWrap/>
          </w:tcPr>
          <w:p w14:paraId="5588B1E6" w14:textId="66E45F51" w:rsidR="00260225" w:rsidRPr="00011206" w:rsidRDefault="00260225" w:rsidP="00260225">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781DA97B" w14:textId="6229A354" w:rsidR="00260225" w:rsidRPr="00011206" w:rsidRDefault="00260225" w:rsidP="00260225">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726BC5D9" w14:textId="77777777" w:rsidR="00260225" w:rsidRPr="002A3916" w:rsidRDefault="00260225" w:rsidP="00260225">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2B920B19" w14:textId="77777777" w:rsidR="00260225" w:rsidRDefault="00260225" w:rsidP="00260225">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02E4A">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1CC07BE6" w14:textId="77777777" w:rsidR="00260225" w:rsidRPr="00FE1332" w:rsidRDefault="00260225" w:rsidP="00260225">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1F5DFAC7" w14:textId="77777777" w:rsidR="00260225" w:rsidRDefault="00260225" w:rsidP="00260225">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736A5E0F" w14:textId="77777777" w:rsidR="00260225" w:rsidRDefault="00260225" w:rsidP="00260225">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2021</w:t>
            </w:r>
          </w:p>
          <w:p w14:paraId="52A76760" w14:textId="77777777" w:rsidR="00260225" w:rsidRPr="00974D90" w:rsidRDefault="00260225" w:rsidP="00260225">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24FBC73A" w14:textId="77777777" w:rsidR="00260225" w:rsidRPr="003771A4" w:rsidRDefault="00260225" w:rsidP="00260225">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6A16B324" w14:textId="44ED4211" w:rsidR="00260225" w:rsidRPr="00E91EF8" w:rsidRDefault="00F7531E" w:rsidP="00260225">
            <w:pPr>
              <w:spacing w:after="0" w:line="240" w:lineRule="auto"/>
              <w:rPr>
                <w:rFonts w:ascii="Arial" w:eastAsia="Times New Roman" w:hAnsi="Arial" w:cs="Arial"/>
                <w:sz w:val="16"/>
                <w:szCs w:val="16"/>
                <w:lang w:eastAsia="en-AU"/>
              </w:rPr>
            </w:pPr>
            <w:r w:rsidRPr="00F7531E">
              <w:rPr>
                <w:rFonts w:ascii="Arial" w:eastAsia="Times New Roman" w:hAnsi="Arial" w:cs="Arial"/>
                <w:sz w:val="16"/>
                <w:szCs w:val="16"/>
                <w:lang w:eastAsia="en-AU"/>
              </w:rPr>
              <w:t>Jan 2020 update - This issue was raised as a non-system change during IN003/19W (Holistic tidy up of WA RMP). AEMO noted that there is a likelihood that systems have been built in accordance with the procedures. If it is found that these validation provisions are incorrect, system modification will be required. On that basis, this issue was excluded from IN003/19W and placed on this register.</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3E35954" w14:textId="77777777" w:rsidR="00260225" w:rsidRDefault="00260225" w:rsidP="00260225">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3947FCEF" w14:textId="77777777" w:rsidTr="009027AB">
        <w:trPr>
          <w:trHeight w:val="308"/>
        </w:trPr>
        <w:tc>
          <w:tcPr>
            <w:tcW w:w="1129" w:type="dxa"/>
            <w:vMerge/>
            <w:tcBorders>
              <w:left w:val="single" w:sz="4" w:space="0" w:color="auto"/>
              <w:right w:val="single" w:sz="4" w:space="0" w:color="auto"/>
            </w:tcBorders>
            <w:shd w:val="clear" w:color="auto" w:fill="auto"/>
            <w:noWrap/>
          </w:tcPr>
          <w:p w14:paraId="00771312"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32355B4"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2D9BD520"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4E4BFFD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4A3E048"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2DE014EE"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88FC216"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E156E62"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7385567"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7314C45"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0E5B0541" w14:textId="77777777" w:rsidTr="009027AB">
        <w:trPr>
          <w:trHeight w:val="308"/>
        </w:trPr>
        <w:tc>
          <w:tcPr>
            <w:tcW w:w="1129" w:type="dxa"/>
            <w:vMerge/>
            <w:tcBorders>
              <w:left w:val="single" w:sz="4" w:space="0" w:color="auto"/>
              <w:right w:val="single" w:sz="4" w:space="0" w:color="auto"/>
            </w:tcBorders>
            <w:shd w:val="clear" w:color="auto" w:fill="auto"/>
            <w:noWrap/>
          </w:tcPr>
          <w:p w14:paraId="19BF3F0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8E2DAF2"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1F64E1C"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311F33A2"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50C8ED1"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DCFADE9"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34F9025"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5E59C6BD"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52A1EB2"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BE86AEE"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24" w:author="Jordan Daly" w:date="2023-02-21T13:43:00Z">
              <w:r>
                <w:rPr>
                  <w:rFonts w:ascii="Arial" w:hAnsi="Arial" w:cs="Arial"/>
                  <w:sz w:val="16"/>
                  <w:szCs w:val="16"/>
                </w:rPr>
                <w:t xml:space="preserve">. </w:t>
              </w:r>
            </w:ins>
          </w:p>
        </w:tc>
      </w:tr>
      <w:tr w:rsidR="002028EE" w:rsidRPr="00E91EF8" w14:paraId="3546CAB4" w14:textId="77777777" w:rsidTr="009027AB">
        <w:trPr>
          <w:trHeight w:val="308"/>
        </w:trPr>
        <w:tc>
          <w:tcPr>
            <w:tcW w:w="1129" w:type="dxa"/>
            <w:vMerge/>
            <w:tcBorders>
              <w:left w:val="single" w:sz="4" w:space="0" w:color="auto"/>
              <w:right w:val="single" w:sz="4" w:space="0" w:color="auto"/>
            </w:tcBorders>
            <w:shd w:val="clear" w:color="auto" w:fill="auto"/>
            <w:noWrap/>
          </w:tcPr>
          <w:p w14:paraId="54E54B74"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B8C8DDC"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A2B2044"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4381A78C"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0056D57"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B408762"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596A035"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E8CD06A"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B24776D"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10699CB"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78779B6F" w14:textId="77777777" w:rsidTr="009027AB">
        <w:trPr>
          <w:trHeight w:val="244"/>
        </w:trPr>
        <w:tc>
          <w:tcPr>
            <w:tcW w:w="1129" w:type="dxa"/>
            <w:vMerge/>
            <w:tcBorders>
              <w:left w:val="single" w:sz="4" w:space="0" w:color="auto"/>
              <w:right w:val="single" w:sz="4" w:space="0" w:color="auto"/>
            </w:tcBorders>
            <w:shd w:val="clear" w:color="auto" w:fill="auto"/>
            <w:noWrap/>
          </w:tcPr>
          <w:p w14:paraId="77DB1994"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B7139D4"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1C4459F"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51AFA2CD"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A057B99"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F63705B"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4DA0962"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BA6C286"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7818B49"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FC94C0E"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150FD780"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1F92F62D"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3FAD1C5"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284E5FF7"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61C441B3"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411947FE"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01EBBE8F"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4BFA1AE9"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54E747DE"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47BCFDB8"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85E4F2A" w14:textId="787852E8" w:rsidR="002028EE" w:rsidRPr="00EF25A3" w:rsidRDefault="002028EE" w:rsidP="002028EE">
            <w:pPr>
              <w:spacing w:after="0" w:line="240" w:lineRule="auto"/>
              <w:rPr>
                <w:rFonts w:ascii="Arial" w:eastAsia="Times New Roman" w:hAnsi="Arial" w:cs="Arial"/>
                <w:sz w:val="16"/>
                <w:szCs w:val="16"/>
                <w:lang w:eastAsia="en-AU"/>
                <w:rPrChange w:id="25"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EF25A3">
              <w:rPr>
                <w:rFonts w:ascii="Arial" w:eastAsia="Times New Roman" w:hAnsi="Arial" w:cs="Arial"/>
                <w:sz w:val="16"/>
                <w:szCs w:val="16"/>
                <w:lang w:eastAsia="en-AU"/>
              </w:rPr>
              <w:t xml:space="preserve">Low priority item, likely to be high-effort for marginal benefit. </w:t>
            </w:r>
          </w:p>
        </w:tc>
      </w:tr>
      <w:tr w:rsidR="00AD4D56" w:rsidRPr="00E91EF8" w14:paraId="56BB61B1"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1436D51D" w14:textId="02277B70" w:rsidR="00AD4D56" w:rsidRPr="008F1C54" w:rsidRDefault="00AD4D56" w:rsidP="00AD4D56">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lastRenderedPageBreak/>
              <w:t>IN008/20W</w:t>
            </w:r>
          </w:p>
        </w:tc>
        <w:tc>
          <w:tcPr>
            <w:tcW w:w="1134" w:type="dxa"/>
            <w:vMerge w:val="restart"/>
            <w:tcBorders>
              <w:top w:val="nil"/>
              <w:left w:val="nil"/>
              <w:bottom w:val="single" w:sz="4" w:space="0" w:color="auto"/>
              <w:right w:val="single" w:sz="4" w:space="0" w:color="auto"/>
            </w:tcBorders>
            <w:shd w:val="clear" w:color="auto" w:fill="auto"/>
          </w:tcPr>
          <w:p w14:paraId="169A6C31" w14:textId="3FB7385A" w:rsidR="00AD4D56" w:rsidRPr="001A68E8" w:rsidRDefault="00AD4D56" w:rsidP="00AD4D56">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Additional Service Charge</w:t>
            </w:r>
          </w:p>
        </w:tc>
        <w:tc>
          <w:tcPr>
            <w:tcW w:w="4097" w:type="dxa"/>
            <w:vMerge w:val="restart"/>
            <w:tcBorders>
              <w:top w:val="nil"/>
              <w:left w:val="nil"/>
              <w:bottom w:val="single" w:sz="4" w:space="0" w:color="auto"/>
              <w:right w:val="single" w:sz="4" w:space="0" w:color="auto"/>
            </w:tcBorders>
            <w:shd w:val="clear" w:color="auto" w:fill="auto"/>
          </w:tcPr>
          <w:p w14:paraId="3D353F2F" w14:textId="72F9A52B" w:rsidR="00AD4D56" w:rsidRPr="00011206" w:rsidRDefault="00AD4D56" w:rsidP="00AD4D56">
            <w:pPr>
              <w:rPr>
                <w:rFonts w:ascii="Arial" w:eastAsia="Times New Roman" w:hAnsi="Arial" w:cs="Arial"/>
                <w:sz w:val="16"/>
                <w:szCs w:val="16"/>
                <w:lang w:eastAsia="en-AU"/>
              </w:rPr>
            </w:pPr>
            <w:r w:rsidRPr="007E0CEF">
              <w:rPr>
                <w:rFonts w:ascii="Arial" w:eastAsia="Times New Roman" w:hAnsi="Arial" w:cs="Arial"/>
                <w:sz w:val="16"/>
                <w:szCs w:val="16"/>
                <w:lang w:eastAsia="en-AU"/>
              </w:rPr>
              <w:t>Determine whether the definition additional services charge in clause 2 and the details about additional service charge described in clause 362A are still warranted or should be amended.  (Note – This initiative was one of the residual items from the IN003/19W (Holistic tidy up of RMP) consultation whereby a consensus position as unable to be reached that the workshop because further research and information is required.)</w:t>
            </w:r>
          </w:p>
        </w:tc>
        <w:tc>
          <w:tcPr>
            <w:tcW w:w="1134" w:type="dxa"/>
            <w:vMerge w:val="restart"/>
            <w:tcBorders>
              <w:top w:val="nil"/>
              <w:left w:val="nil"/>
              <w:bottom w:val="single" w:sz="4" w:space="0" w:color="auto"/>
              <w:right w:val="single" w:sz="4" w:space="0" w:color="auto"/>
            </w:tcBorders>
            <w:shd w:val="clear" w:color="auto" w:fill="auto"/>
            <w:noWrap/>
          </w:tcPr>
          <w:p w14:paraId="3EC5CE6F" w14:textId="6E42569C" w:rsidR="00AD4D56" w:rsidRPr="00011206" w:rsidRDefault="00AD4D56" w:rsidP="00AD4D5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auto"/>
          </w:tcPr>
          <w:p w14:paraId="458D426E" w14:textId="02017F69" w:rsidR="00AD4D56" w:rsidRPr="00011206" w:rsidRDefault="00AD4D56" w:rsidP="00AD4D5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04/03/2020</w:t>
            </w:r>
          </w:p>
        </w:tc>
        <w:tc>
          <w:tcPr>
            <w:tcW w:w="1276" w:type="dxa"/>
            <w:vMerge w:val="restart"/>
            <w:tcBorders>
              <w:top w:val="nil"/>
              <w:left w:val="nil"/>
              <w:bottom w:val="single" w:sz="4" w:space="0" w:color="auto"/>
              <w:right w:val="single" w:sz="4" w:space="0" w:color="auto"/>
            </w:tcBorders>
            <w:shd w:val="clear" w:color="auto" w:fill="auto"/>
            <w:noWrap/>
          </w:tcPr>
          <w:p w14:paraId="573A4216" w14:textId="0E817F71" w:rsidR="00AD4D56" w:rsidRPr="00011206" w:rsidRDefault="00AD4D56" w:rsidP="00AD4D5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710634CF" w14:textId="1902D08C" w:rsidR="00AD4D56" w:rsidRPr="00011206" w:rsidRDefault="00AD4D56" w:rsidP="00AD4D5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1C0741B6" w14:textId="77777777" w:rsidR="00AD4D56" w:rsidRPr="002A3916" w:rsidRDefault="00AD4D56" w:rsidP="00AD4D56">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D709518" w14:textId="77777777" w:rsidR="00AD4D56" w:rsidRDefault="00AD4D56" w:rsidP="00AD4D56">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E51370">
              <w:rPr>
                <w:rFonts w:ascii="Arial" w:eastAsia="Times New Roman" w:hAnsi="Arial" w:cs="Arial"/>
                <w:sz w:val="16"/>
                <w:szCs w:val="16"/>
                <w:lang w:eastAsia="en-AU"/>
              </w:rPr>
              <w:t>(2023 Prioritisation Session) - GRCF supported AEMO proposal that this be left as status “pending" for 2023 unless resources become more readily available.</w:t>
            </w:r>
          </w:p>
          <w:p w14:paraId="4314997A" w14:textId="77777777" w:rsidR="00AD4D56" w:rsidRPr="00FE1332" w:rsidRDefault="00AD4D56" w:rsidP="00AD4D56">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0850BC68" w14:textId="77777777" w:rsidR="00AD4D56" w:rsidRDefault="00AD4D56" w:rsidP="00AD4D56">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1C58A884" w14:textId="77777777" w:rsidR="00AD4D56" w:rsidRDefault="00AD4D56" w:rsidP="00AD4D56">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2021</w:t>
            </w:r>
          </w:p>
          <w:p w14:paraId="1045956A" w14:textId="77777777" w:rsidR="00AD4D56" w:rsidRPr="00974D90" w:rsidRDefault="00AD4D56" w:rsidP="00AD4D56">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1624DBD8" w14:textId="77777777" w:rsidR="00AD4D56" w:rsidRPr="003771A4" w:rsidRDefault="00AD4D56" w:rsidP="00AD4D56">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1F129DA6" w14:textId="77777777" w:rsidR="00AD4D56" w:rsidRPr="00E91EF8" w:rsidRDefault="00AD4D56" w:rsidP="00AD4D56">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836BB47" w14:textId="77777777" w:rsidR="00AD4D56" w:rsidRDefault="00AD4D56" w:rsidP="00AD4D56">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717B723D" w14:textId="77777777" w:rsidTr="009027AB">
        <w:trPr>
          <w:trHeight w:val="308"/>
        </w:trPr>
        <w:tc>
          <w:tcPr>
            <w:tcW w:w="1129" w:type="dxa"/>
            <w:vMerge/>
            <w:tcBorders>
              <w:left w:val="single" w:sz="4" w:space="0" w:color="auto"/>
              <w:right w:val="single" w:sz="4" w:space="0" w:color="auto"/>
            </w:tcBorders>
            <w:shd w:val="clear" w:color="auto" w:fill="auto"/>
            <w:noWrap/>
          </w:tcPr>
          <w:p w14:paraId="6D9FA767"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0E60E09"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4B52D3C"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59538F4"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8B6C088"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604FDB8"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8864D4A"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34FFABB"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E52B286"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5978950"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66E2ADB1" w14:textId="77777777" w:rsidTr="009027AB">
        <w:trPr>
          <w:trHeight w:val="308"/>
        </w:trPr>
        <w:tc>
          <w:tcPr>
            <w:tcW w:w="1129" w:type="dxa"/>
            <w:vMerge/>
            <w:tcBorders>
              <w:left w:val="single" w:sz="4" w:space="0" w:color="auto"/>
              <w:right w:val="single" w:sz="4" w:space="0" w:color="auto"/>
            </w:tcBorders>
            <w:shd w:val="clear" w:color="auto" w:fill="auto"/>
            <w:noWrap/>
          </w:tcPr>
          <w:p w14:paraId="27DA867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5668531"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49104E1D"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19199E9"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9CA3E4A"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7EC44AA9"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B7134EC"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51082191"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FFC9DBA"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93BD18B"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26" w:author="Jordan Daly" w:date="2023-02-21T13:43:00Z">
              <w:r>
                <w:rPr>
                  <w:rFonts w:ascii="Arial" w:hAnsi="Arial" w:cs="Arial"/>
                  <w:sz w:val="16"/>
                  <w:szCs w:val="16"/>
                </w:rPr>
                <w:t xml:space="preserve">. </w:t>
              </w:r>
            </w:ins>
          </w:p>
        </w:tc>
      </w:tr>
      <w:tr w:rsidR="002028EE" w:rsidRPr="00E91EF8" w14:paraId="2BE55B83" w14:textId="77777777" w:rsidTr="009027AB">
        <w:trPr>
          <w:trHeight w:val="308"/>
        </w:trPr>
        <w:tc>
          <w:tcPr>
            <w:tcW w:w="1129" w:type="dxa"/>
            <w:vMerge/>
            <w:tcBorders>
              <w:left w:val="single" w:sz="4" w:space="0" w:color="auto"/>
              <w:right w:val="single" w:sz="4" w:space="0" w:color="auto"/>
            </w:tcBorders>
            <w:shd w:val="clear" w:color="auto" w:fill="auto"/>
            <w:noWrap/>
          </w:tcPr>
          <w:p w14:paraId="212E443B"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06FC589D"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9E035F6"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4982D750"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3B8AF3B3"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CB3F97C"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7F76F39E"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116CF1FB"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1B8BEE25"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23BD19D"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08ED5E65" w14:textId="77777777" w:rsidTr="009027AB">
        <w:trPr>
          <w:trHeight w:val="244"/>
        </w:trPr>
        <w:tc>
          <w:tcPr>
            <w:tcW w:w="1129" w:type="dxa"/>
            <w:vMerge/>
            <w:tcBorders>
              <w:left w:val="single" w:sz="4" w:space="0" w:color="auto"/>
              <w:right w:val="single" w:sz="4" w:space="0" w:color="auto"/>
            </w:tcBorders>
            <w:shd w:val="clear" w:color="auto" w:fill="auto"/>
            <w:noWrap/>
          </w:tcPr>
          <w:p w14:paraId="18F48483"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78C59D9"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E5FC5E1"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B371FE2"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CCEDE18"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172B1304"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A854130"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1522CC3F"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3023F63"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846A324"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5FEFBB9D"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154AF2A7"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774BBFB7"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3006C186"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0E3AF6D8"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071C62B0"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67029F79"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6AACE53B"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05E30771"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71A128F4"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EAD0D9A" w14:textId="0DC355A4" w:rsidR="002028EE" w:rsidRPr="00EF25A3" w:rsidRDefault="002028EE" w:rsidP="002028EE">
            <w:pPr>
              <w:spacing w:after="0" w:line="240" w:lineRule="auto"/>
              <w:rPr>
                <w:rFonts w:ascii="Arial" w:eastAsia="Times New Roman" w:hAnsi="Arial" w:cs="Arial"/>
                <w:sz w:val="16"/>
                <w:szCs w:val="16"/>
                <w:lang w:eastAsia="en-AU"/>
                <w:rPrChange w:id="27"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EF25A3">
              <w:rPr>
                <w:rFonts w:ascii="Arial" w:eastAsia="Times New Roman" w:hAnsi="Arial" w:cs="Arial"/>
                <w:sz w:val="16"/>
                <w:szCs w:val="16"/>
                <w:lang w:eastAsia="en-AU"/>
              </w:rPr>
              <w:t xml:space="preserve">Further review by AEMO to occur. </w:t>
            </w:r>
          </w:p>
        </w:tc>
      </w:tr>
      <w:tr w:rsidR="001F7253" w:rsidRPr="00E91EF8" w14:paraId="1AE94EF4"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6967978F" w14:textId="074C8EB6" w:rsidR="001F7253" w:rsidRPr="008F1C54" w:rsidRDefault="001F7253" w:rsidP="001F7253">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IN007/19W</w:t>
            </w:r>
          </w:p>
        </w:tc>
        <w:tc>
          <w:tcPr>
            <w:tcW w:w="1134" w:type="dxa"/>
            <w:vMerge w:val="restart"/>
            <w:tcBorders>
              <w:top w:val="nil"/>
              <w:left w:val="nil"/>
              <w:bottom w:val="single" w:sz="4" w:space="0" w:color="auto"/>
              <w:right w:val="single" w:sz="4" w:space="0" w:color="auto"/>
            </w:tcBorders>
            <w:shd w:val="clear" w:color="auto" w:fill="auto"/>
          </w:tcPr>
          <w:p w14:paraId="462E35F8" w14:textId="1F0B8375" w:rsidR="001F7253" w:rsidRPr="001A68E8" w:rsidRDefault="001F7253" w:rsidP="001F725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Notification by posts</w:t>
            </w:r>
          </w:p>
        </w:tc>
        <w:tc>
          <w:tcPr>
            <w:tcW w:w="4097" w:type="dxa"/>
            <w:vMerge w:val="restart"/>
            <w:tcBorders>
              <w:top w:val="nil"/>
              <w:left w:val="nil"/>
              <w:bottom w:val="single" w:sz="4" w:space="0" w:color="auto"/>
              <w:right w:val="single" w:sz="4" w:space="0" w:color="auto"/>
            </w:tcBorders>
            <w:shd w:val="clear" w:color="auto" w:fill="auto"/>
          </w:tcPr>
          <w:p w14:paraId="75D94FF2" w14:textId="17BEE0D8" w:rsidR="001F7253" w:rsidRPr="00011206" w:rsidRDefault="001F7253" w:rsidP="001F7253">
            <w:pPr>
              <w:rPr>
                <w:rFonts w:ascii="Arial" w:eastAsia="Times New Roman" w:hAnsi="Arial" w:cs="Arial"/>
                <w:sz w:val="16"/>
                <w:szCs w:val="16"/>
                <w:lang w:eastAsia="en-AU"/>
              </w:rPr>
            </w:pPr>
            <w:r w:rsidRPr="003C721A">
              <w:rPr>
                <w:rFonts w:ascii="Arial" w:eastAsia="Times New Roman" w:hAnsi="Arial" w:cs="Arial"/>
                <w:sz w:val="16"/>
                <w:szCs w:val="16"/>
                <w:lang w:eastAsia="en-AU"/>
              </w:rPr>
              <w:t>Rule 12(1) deems that communication sent by mail is deemed to have been received on the second business day. This time frame is not realistic. It is proposed that this rule is reviewed and amended to align with Australia Posts revised delivery time frames. Australia Posts current delivery time frames (for the same state) is 3 business days for metro and 4 business days for country.</w:t>
            </w:r>
          </w:p>
        </w:tc>
        <w:tc>
          <w:tcPr>
            <w:tcW w:w="1134" w:type="dxa"/>
            <w:vMerge w:val="restart"/>
            <w:tcBorders>
              <w:top w:val="nil"/>
              <w:left w:val="nil"/>
              <w:bottom w:val="single" w:sz="4" w:space="0" w:color="auto"/>
              <w:right w:val="single" w:sz="4" w:space="0" w:color="auto"/>
            </w:tcBorders>
            <w:shd w:val="clear" w:color="auto" w:fill="auto"/>
            <w:noWrap/>
          </w:tcPr>
          <w:p w14:paraId="2CDCE37D" w14:textId="10C480EF" w:rsidR="001F7253" w:rsidRPr="00011206" w:rsidRDefault="001F7253" w:rsidP="001F725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vMerge w:val="restart"/>
            <w:tcBorders>
              <w:top w:val="nil"/>
              <w:left w:val="nil"/>
              <w:bottom w:val="single" w:sz="4" w:space="0" w:color="auto"/>
              <w:right w:val="single" w:sz="4" w:space="0" w:color="auto"/>
            </w:tcBorders>
            <w:shd w:val="clear" w:color="auto" w:fill="auto"/>
          </w:tcPr>
          <w:p w14:paraId="310FED88" w14:textId="77777777" w:rsidR="001F7253" w:rsidRPr="00011206" w:rsidRDefault="001F7253" w:rsidP="001F7253">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4B1839F2" w14:textId="5D9308B8" w:rsidR="001F7253" w:rsidRPr="00011206" w:rsidRDefault="001F7253" w:rsidP="001F725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7B73D3F3" w14:textId="6CC26803" w:rsidR="001F7253" w:rsidRPr="00011206" w:rsidRDefault="001F7253" w:rsidP="001F725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791D2DE0" w14:textId="77777777" w:rsidR="001F7253" w:rsidRPr="002A3916" w:rsidRDefault="001F7253" w:rsidP="001F7253">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6F75F511" w14:textId="77777777" w:rsidR="001F7253" w:rsidRDefault="001F7253" w:rsidP="001F7253">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74ADE">
              <w:rPr>
                <w:rFonts w:ascii="Arial" w:eastAsia="Times New Roman" w:hAnsi="Arial" w:cs="Arial"/>
                <w:sz w:val="16"/>
                <w:szCs w:val="16"/>
                <w:lang w:eastAsia="en-AU"/>
              </w:rPr>
              <w:t>(2023 Prioritisation Session) - GRCF supported AEMOs proposal that this should be left as status “pending" for 2023 unless resources become more readily available.</w:t>
            </w:r>
          </w:p>
          <w:p w14:paraId="1B476F69" w14:textId="77777777" w:rsidR="001F7253" w:rsidRPr="00FE1332" w:rsidRDefault="001F7253" w:rsidP="001F7253">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1E89C7B8" w14:textId="77777777" w:rsidR="001F7253" w:rsidRDefault="001F7253" w:rsidP="001F7253">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26BF96A4" w14:textId="77777777" w:rsidR="001F7253" w:rsidRDefault="001F7253" w:rsidP="001F725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1F02DF48" w14:textId="77777777" w:rsidR="001F7253" w:rsidRDefault="001F7253" w:rsidP="001F7253">
            <w:p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supported AEMO proposal to leave this as pending</w:t>
            </w:r>
          </w:p>
          <w:p w14:paraId="4C3C8E7E" w14:textId="77777777" w:rsidR="001F7253" w:rsidRDefault="001F7253" w:rsidP="001F7253">
            <w:pPr>
              <w:spacing w:after="0" w:line="240" w:lineRule="auto"/>
              <w:rPr>
                <w:rFonts w:ascii="Arial" w:eastAsia="Times New Roman" w:hAnsi="Arial" w:cs="Arial"/>
                <w:sz w:val="16"/>
                <w:szCs w:val="16"/>
                <w:lang w:eastAsia="en-AU"/>
              </w:rPr>
            </w:pPr>
          </w:p>
          <w:p w14:paraId="4A336099" w14:textId="77777777" w:rsidR="001F7253" w:rsidRDefault="001F7253" w:rsidP="001F725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00DABD8" w14:textId="77777777" w:rsidR="001F7253" w:rsidRPr="00935DE4" w:rsidRDefault="001F7253" w:rsidP="001F7253">
            <w:pPr>
              <w:pStyle w:val="ListParagraph"/>
              <w:numPr>
                <w:ilvl w:val="0"/>
                <w:numId w:val="4"/>
              </w:numPr>
              <w:spacing w:after="0" w:line="240" w:lineRule="auto"/>
              <w:rPr>
                <w:rFonts w:ascii="Arial" w:eastAsia="Times New Roman" w:hAnsi="Arial" w:cs="Arial"/>
                <w:sz w:val="16"/>
                <w:szCs w:val="16"/>
                <w:lang w:eastAsia="en-AU"/>
              </w:rPr>
            </w:pPr>
            <w:r w:rsidRPr="00935DE4">
              <w:rPr>
                <w:rFonts w:ascii="Arial" w:eastAsia="Times New Roman" w:hAnsi="Arial" w:cs="Arial"/>
                <w:sz w:val="16"/>
                <w:szCs w:val="16"/>
                <w:lang w:eastAsia="en-AU"/>
              </w:rPr>
              <w:t xml:space="preserve">Sept 2019 (Sept 2020 Prioritisation session) - GRCF supported AEMO proposal to leave this as pending.  </w:t>
            </w:r>
          </w:p>
          <w:p w14:paraId="17864447" w14:textId="77777777" w:rsidR="001F7253" w:rsidRPr="003C721A" w:rsidRDefault="001F7253" w:rsidP="001F725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14F62439" w14:textId="77777777" w:rsidR="001F7253" w:rsidRDefault="001F7253" w:rsidP="001F725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flag this a pending issue on the register.   </w:t>
            </w:r>
          </w:p>
          <w:p w14:paraId="41D85CAC" w14:textId="77777777" w:rsidR="001F7253" w:rsidRPr="003C721A" w:rsidRDefault="001F7253" w:rsidP="001F725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w:t>
            </w:r>
            <w:r w:rsidRPr="0087417A">
              <w:rPr>
                <w:rFonts w:ascii="Arial" w:eastAsia="Times New Roman" w:hAnsi="Arial" w:cs="Arial"/>
                <w:sz w:val="16"/>
                <w:szCs w:val="16"/>
                <w:lang w:eastAsia="en-AU"/>
              </w:rPr>
              <w:t>that this should be flagged as a “pending" item for 2019 unless resources become more readily available. If the GRCF supports this proposal, AEMO to assign Issue Number and add this initiative to the register.</w:t>
            </w:r>
          </w:p>
          <w:p w14:paraId="259705B8" w14:textId="77777777" w:rsidR="001F7253" w:rsidRPr="003771A4" w:rsidRDefault="001F7253" w:rsidP="001F7253">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2DC321D0" w14:textId="28DBD1BC" w:rsidR="001F7253" w:rsidRPr="00E91EF8" w:rsidRDefault="00FD0AF5" w:rsidP="001F7253">
            <w:pPr>
              <w:spacing w:after="0" w:line="240" w:lineRule="auto"/>
              <w:rPr>
                <w:rFonts w:ascii="Arial" w:eastAsia="Times New Roman" w:hAnsi="Arial" w:cs="Arial"/>
                <w:sz w:val="16"/>
                <w:szCs w:val="16"/>
                <w:lang w:eastAsia="en-AU"/>
              </w:rPr>
            </w:pPr>
            <w:r w:rsidRPr="00FD0AF5">
              <w:rPr>
                <w:rFonts w:ascii="Arial" w:eastAsia="Times New Roman" w:hAnsi="Arial" w:cs="Arial"/>
                <w:sz w:val="16"/>
                <w:szCs w:val="16"/>
                <w:lang w:eastAsia="en-AU"/>
              </w:rPr>
              <w:t>See supporting info in IN008/19W</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1F4E45B" w14:textId="77777777" w:rsidR="001F7253" w:rsidRDefault="001F7253" w:rsidP="001F7253">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14917459" w14:textId="77777777" w:rsidTr="009027AB">
        <w:trPr>
          <w:trHeight w:val="308"/>
        </w:trPr>
        <w:tc>
          <w:tcPr>
            <w:tcW w:w="1129" w:type="dxa"/>
            <w:vMerge/>
            <w:tcBorders>
              <w:left w:val="single" w:sz="4" w:space="0" w:color="auto"/>
              <w:right w:val="single" w:sz="4" w:space="0" w:color="auto"/>
            </w:tcBorders>
            <w:shd w:val="clear" w:color="auto" w:fill="auto"/>
            <w:noWrap/>
          </w:tcPr>
          <w:p w14:paraId="03869C98"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E321E4D"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43C15AD2"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BC604E0"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6B5F65E"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2DB94AB1"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38733A46"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378F5E54"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1222A09F"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578C103"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1489B3B9" w14:textId="77777777" w:rsidTr="009027AB">
        <w:trPr>
          <w:trHeight w:val="308"/>
        </w:trPr>
        <w:tc>
          <w:tcPr>
            <w:tcW w:w="1129" w:type="dxa"/>
            <w:vMerge/>
            <w:tcBorders>
              <w:left w:val="single" w:sz="4" w:space="0" w:color="auto"/>
              <w:right w:val="single" w:sz="4" w:space="0" w:color="auto"/>
            </w:tcBorders>
            <w:shd w:val="clear" w:color="auto" w:fill="auto"/>
            <w:noWrap/>
          </w:tcPr>
          <w:p w14:paraId="2B292F28"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602ED8B"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95FC970"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ABF7C4C"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F102255"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90215F5"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011343E"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6F0DF900"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61663F9"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405FB62"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28" w:author="Jordan Daly" w:date="2023-02-21T13:43:00Z">
              <w:r>
                <w:rPr>
                  <w:rFonts w:ascii="Arial" w:hAnsi="Arial" w:cs="Arial"/>
                  <w:sz w:val="16"/>
                  <w:szCs w:val="16"/>
                </w:rPr>
                <w:t xml:space="preserve">. </w:t>
              </w:r>
            </w:ins>
          </w:p>
        </w:tc>
      </w:tr>
      <w:tr w:rsidR="002028EE" w:rsidRPr="00E91EF8" w14:paraId="02636B17" w14:textId="77777777" w:rsidTr="009027AB">
        <w:trPr>
          <w:trHeight w:val="308"/>
        </w:trPr>
        <w:tc>
          <w:tcPr>
            <w:tcW w:w="1129" w:type="dxa"/>
            <w:vMerge/>
            <w:tcBorders>
              <w:left w:val="single" w:sz="4" w:space="0" w:color="auto"/>
              <w:right w:val="single" w:sz="4" w:space="0" w:color="auto"/>
            </w:tcBorders>
            <w:shd w:val="clear" w:color="auto" w:fill="auto"/>
            <w:noWrap/>
          </w:tcPr>
          <w:p w14:paraId="01C080E0"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11CBB7C"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6516109"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0B0470B6"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464B2CF"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62C8DFB"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64FCDC5"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4E95D482"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506662D"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18ABC37"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7D691A39" w14:textId="77777777" w:rsidTr="009027AB">
        <w:trPr>
          <w:trHeight w:val="244"/>
        </w:trPr>
        <w:tc>
          <w:tcPr>
            <w:tcW w:w="1129" w:type="dxa"/>
            <w:vMerge/>
            <w:tcBorders>
              <w:left w:val="single" w:sz="4" w:space="0" w:color="auto"/>
              <w:right w:val="single" w:sz="4" w:space="0" w:color="auto"/>
            </w:tcBorders>
            <w:shd w:val="clear" w:color="auto" w:fill="auto"/>
            <w:noWrap/>
          </w:tcPr>
          <w:p w14:paraId="3B10146B"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2EC1627"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661AB95F"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A465E3C"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899ECC6"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741D64FB"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26B7F775"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A9D0A28"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59BABBF"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018AB1B"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7E751232"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442000C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1ACBC1AB"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15D18701"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2234E896"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2CB974F"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3778A337"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2A1A55F0"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4F5FB3AD"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257CC55F"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EAC98F7" w14:textId="5BC0B4ED" w:rsidR="002028EE" w:rsidRPr="00EF25A3" w:rsidRDefault="002028EE" w:rsidP="002028EE">
            <w:pPr>
              <w:spacing w:after="0" w:line="240" w:lineRule="auto"/>
              <w:rPr>
                <w:rFonts w:ascii="Arial" w:eastAsia="Times New Roman" w:hAnsi="Arial" w:cs="Arial"/>
                <w:sz w:val="16"/>
                <w:szCs w:val="16"/>
                <w:lang w:eastAsia="en-AU"/>
                <w:rPrChange w:id="29"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2E7775">
              <w:rPr>
                <w:rFonts w:ascii="Arial" w:eastAsia="Times New Roman" w:hAnsi="Arial" w:cs="Arial"/>
                <w:sz w:val="16"/>
                <w:szCs w:val="16"/>
                <w:lang w:eastAsia="en-AU"/>
              </w:rPr>
              <w:t xml:space="preserve">Issue to be progressed, following confirmation it doesn’t clash with existing legislation. </w:t>
            </w:r>
          </w:p>
        </w:tc>
      </w:tr>
      <w:tr w:rsidR="00A9661F" w:rsidRPr="00E91EF8" w14:paraId="5035C394"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0193DDBD" w14:textId="65513BE6" w:rsidR="00A9661F" w:rsidRPr="008F1C54" w:rsidRDefault="00A9661F" w:rsidP="00A9661F">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IN006/20W</w:t>
            </w:r>
          </w:p>
        </w:tc>
        <w:tc>
          <w:tcPr>
            <w:tcW w:w="1134" w:type="dxa"/>
            <w:vMerge w:val="restart"/>
            <w:tcBorders>
              <w:top w:val="nil"/>
              <w:left w:val="nil"/>
              <w:bottom w:val="single" w:sz="4" w:space="0" w:color="auto"/>
              <w:right w:val="single" w:sz="4" w:space="0" w:color="auto"/>
            </w:tcBorders>
            <w:shd w:val="clear" w:color="auto" w:fill="auto"/>
          </w:tcPr>
          <w:p w14:paraId="20AE59A1" w14:textId="7873DEBD" w:rsidR="00A9661F" w:rsidRPr="001A68E8" w:rsidRDefault="00A9661F" w:rsidP="00A9661F">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Clause 115 clarity</w:t>
            </w:r>
          </w:p>
        </w:tc>
        <w:tc>
          <w:tcPr>
            <w:tcW w:w="4097" w:type="dxa"/>
            <w:vMerge w:val="restart"/>
            <w:tcBorders>
              <w:top w:val="nil"/>
              <w:left w:val="nil"/>
              <w:bottom w:val="single" w:sz="4" w:space="0" w:color="auto"/>
              <w:right w:val="single" w:sz="4" w:space="0" w:color="auto"/>
            </w:tcBorders>
            <w:shd w:val="clear" w:color="auto" w:fill="auto"/>
          </w:tcPr>
          <w:p w14:paraId="5BB13148" w14:textId="1034DFFD" w:rsidR="00A9661F" w:rsidRPr="00011206" w:rsidRDefault="00A9661F" w:rsidP="00A9661F">
            <w:pPr>
              <w:rPr>
                <w:rFonts w:ascii="Arial" w:eastAsia="Times New Roman" w:hAnsi="Arial" w:cs="Arial"/>
                <w:sz w:val="16"/>
                <w:szCs w:val="16"/>
                <w:lang w:eastAsia="en-AU"/>
              </w:rPr>
            </w:pPr>
            <w:r w:rsidRPr="007E0CEF">
              <w:rPr>
                <w:rFonts w:ascii="Arial" w:eastAsia="Times New Roman" w:hAnsi="Arial" w:cs="Arial"/>
                <w:sz w:val="16"/>
                <w:szCs w:val="16"/>
                <w:lang w:eastAsia="en-AU"/>
              </w:rPr>
              <w:t>AGL seeks further clarity from AEMO and the operator around the practical aspects of how this clause operates.</w:t>
            </w:r>
            <w:r w:rsidRPr="007E0CEF">
              <w:rPr>
                <w:rFonts w:ascii="Arial" w:eastAsia="Times New Roman" w:hAnsi="Arial" w:cs="Arial"/>
                <w:sz w:val="16"/>
                <w:szCs w:val="16"/>
                <w:lang w:eastAsia="en-AU"/>
              </w:rPr>
              <w:br/>
              <w:t xml:space="preserve">AGL would expect that if the network operator has lodged a disconnection notice, then that MIRN is physically disconnected. </w:t>
            </w:r>
            <w:r w:rsidRPr="007E0CEF">
              <w:rPr>
                <w:rFonts w:ascii="Arial" w:eastAsia="Times New Roman" w:hAnsi="Arial" w:cs="Arial"/>
                <w:sz w:val="16"/>
                <w:szCs w:val="16"/>
                <w:lang w:eastAsia="en-AU"/>
              </w:rPr>
              <w:br/>
              <w:t xml:space="preserve">Therefore AGL suggests that AEMO should not cancel the disconnection notice, but rather continue to seek the meter data or put a substituted meter reading into the system until the Operator provides the data. </w:t>
            </w:r>
            <w:r w:rsidRPr="007E0CEF">
              <w:rPr>
                <w:rFonts w:ascii="Arial" w:eastAsia="Times New Roman" w:hAnsi="Arial" w:cs="Arial"/>
                <w:sz w:val="16"/>
                <w:szCs w:val="16"/>
                <w:lang w:eastAsia="en-AU"/>
              </w:rPr>
              <w:br/>
              <w:t>Alternatively, the network operator should not be able to submit a notice without submitting a meter read of some sort.</w:t>
            </w:r>
          </w:p>
        </w:tc>
        <w:tc>
          <w:tcPr>
            <w:tcW w:w="1134" w:type="dxa"/>
            <w:vMerge w:val="restart"/>
            <w:tcBorders>
              <w:top w:val="nil"/>
              <w:left w:val="nil"/>
              <w:bottom w:val="single" w:sz="4" w:space="0" w:color="auto"/>
              <w:right w:val="single" w:sz="4" w:space="0" w:color="auto"/>
            </w:tcBorders>
            <w:shd w:val="clear" w:color="auto" w:fill="auto"/>
            <w:noWrap/>
          </w:tcPr>
          <w:p w14:paraId="37BC7A8D" w14:textId="5781B2F8" w:rsidR="00A9661F" w:rsidRPr="00011206" w:rsidRDefault="00A9661F" w:rsidP="00A9661F">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w:t>
            </w:r>
          </w:p>
        </w:tc>
        <w:tc>
          <w:tcPr>
            <w:tcW w:w="1134" w:type="dxa"/>
            <w:vMerge w:val="restart"/>
            <w:tcBorders>
              <w:top w:val="nil"/>
              <w:left w:val="nil"/>
              <w:bottom w:val="single" w:sz="4" w:space="0" w:color="auto"/>
              <w:right w:val="single" w:sz="4" w:space="0" w:color="auto"/>
            </w:tcBorders>
            <w:shd w:val="clear" w:color="auto" w:fill="auto"/>
          </w:tcPr>
          <w:p w14:paraId="54B637DB" w14:textId="25BBA791" w:rsidR="00A9661F" w:rsidRPr="00011206" w:rsidRDefault="00A9661F" w:rsidP="00A9661F">
            <w:pPr>
              <w:spacing w:after="0" w:line="240" w:lineRule="auto"/>
              <w:rPr>
                <w:rFonts w:ascii="Arial" w:eastAsia="Times New Roman" w:hAnsi="Arial" w:cs="Arial"/>
                <w:sz w:val="16"/>
                <w:szCs w:val="16"/>
                <w:lang w:eastAsia="en-AU"/>
              </w:rPr>
            </w:pPr>
            <w:r w:rsidRPr="007E0CEF">
              <w:rPr>
                <w:rFonts w:ascii="Arial" w:eastAsia="Times New Roman" w:hAnsi="Arial" w:cs="Arial"/>
                <w:sz w:val="16"/>
                <w:szCs w:val="16"/>
                <w:lang w:eastAsia="en-AU"/>
              </w:rPr>
              <w:t>12/11/2019</w:t>
            </w:r>
          </w:p>
        </w:tc>
        <w:tc>
          <w:tcPr>
            <w:tcW w:w="1276" w:type="dxa"/>
            <w:vMerge w:val="restart"/>
            <w:tcBorders>
              <w:top w:val="nil"/>
              <w:left w:val="nil"/>
              <w:bottom w:val="single" w:sz="4" w:space="0" w:color="auto"/>
              <w:right w:val="single" w:sz="4" w:space="0" w:color="auto"/>
            </w:tcBorders>
            <w:shd w:val="clear" w:color="auto" w:fill="auto"/>
            <w:noWrap/>
          </w:tcPr>
          <w:p w14:paraId="6D89B515" w14:textId="2B18267E" w:rsidR="00A9661F" w:rsidRPr="00011206"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56F4CF61" w14:textId="588967D2" w:rsidR="00A9661F" w:rsidRPr="00011206"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auto"/>
          </w:tcPr>
          <w:p w14:paraId="2A60B809" w14:textId="77777777" w:rsidR="00A9661F" w:rsidRPr="002A3916" w:rsidRDefault="00A9661F" w:rsidP="00A9661F">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B80F574" w14:textId="77777777" w:rsidR="00A9661F"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8F59C7">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7D554837" w14:textId="77777777" w:rsidR="00A9661F" w:rsidRPr="00FE1332" w:rsidRDefault="00A9661F" w:rsidP="00A9661F">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4BC06775" w14:textId="77777777" w:rsidR="00A9661F"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2F4DC88D" w14:textId="77777777" w:rsidR="00A9661F" w:rsidRDefault="00A9661F" w:rsidP="00A9661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2021</w:t>
            </w:r>
          </w:p>
          <w:p w14:paraId="561382EB" w14:textId="77777777" w:rsidR="00A9661F" w:rsidRPr="00974D90"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08C493AF" w14:textId="77777777" w:rsidR="00A9661F" w:rsidRPr="003771A4" w:rsidRDefault="00A9661F" w:rsidP="00A9661F">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78625313" w14:textId="77777777" w:rsidR="00A9661F" w:rsidRPr="00E91EF8" w:rsidRDefault="00A9661F" w:rsidP="00A9661F">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F19EA13" w14:textId="77777777" w:rsidR="00A9661F"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16563AD8" w14:textId="77777777" w:rsidTr="009027AB">
        <w:trPr>
          <w:trHeight w:val="308"/>
        </w:trPr>
        <w:tc>
          <w:tcPr>
            <w:tcW w:w="1129" w:type="dxa"/>
            <w:vMerge/>
            <w:tcBorders>
              <w:left w:val="single" w:sz="4" w:space="0" w:color="auto"/>
              <w:right w:val="single" w:sz="4" w:space="0" w:color="auto"/>
            </w:tcBorders>
            <w:shd w:val="clear" w:color="auto" w:fill="auto"/>
            <w:noWrap/>
          </w:tcPr>
          <w:p w14:paraId="399CD52A"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0AA8246"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854A55A"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2583315"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CAC67C0"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6D14F049"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75321EB"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B4928E3"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30B25140"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3E3D459"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542C66F2" w14:textId="77777777" w:rsidTr="009027AB">
        <w:trPr>
          <w:trHeight w:val="308"/>
        </w:trPr>
        <w:tc>
          <w:tcPr>
            <w:tcW w:w="1129" w:type="dxa"/>
            <w:vMerge/>
            <w:tcBorders>
              <w:left w:val="single" w:sz="4" w:space="0" w:color="auto"/>
              <w:right w:val="single" w:sz="4" w:space="0" w:color="auto"/>
            </w:tcBorders>
            <w:shd w:val="clear" w:color="auto" w:fill="auto"/>
            <w:noWrap/>
          </w:tcPr>
          <w:p w14:paraId="051C2226"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356CFB1"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546A8281"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151D7A77"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6EFD46A"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9B4AE4A"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38F272D"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5DE981B"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77E0478"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87E666E"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30" w:author="Jordan Daly" w:date="2023-02-21T13:43:00Z">
              <w:r>
                <w:rPr>
                  <w:rFonts w:ascii="Arial" w:hAnsi="Arial" w:cs="Arial"/>
                  <w:sz w:val="16"/>
                  <w:szCs w:val="16"/>
                </w:rPr>
                <w:t xml:space="preserve">. </w:t>
              </w:r>
            </w:ins>
          </w:p>
        </w:tc>
      </w:tr>
      <w:tr w:rsidR="002028EE" w:rsidRPr="00E91EF8" w14:paraId="7FAC4A84" w14:textId="77777777" w:rsidTr="009027AB">
        <w:trPr>
          <w:trHeight w:val="308"/>
        </w:trPr>
        <w:tc>
          <w:tcPr>
            <w:tcW w:w="1129" w:type="dxa"/>
            <w:vMerge/>
            <w:tcBorders>
              <w:left w:val="single" w:sz="4" w:space="0" w:color="auto"/>
              <w:right w:val="single" w:sz="4" w:space="0" w:color="auto"/>
            </w:tcBorders>
            <w:shd w:val="clear" w:color="auto" w:fill="auto"/>
            <w:noWrap/>
          </w:tcPr>
          <w:p w14:paraId="46763BB6"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40DDA13D"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117F7F20"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33C998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6DBDFDD"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5C27DDC0"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0072FEFF"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56AD33DC"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DAB53BE"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0B876A4"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0932DE1D" w14:textId="77777777" w:rsidTr="009027AB">
        <w:trPr>
          <w:trHeight w:val="244"/>
        </w:trPr>
        <w:tc>
          <w:tcPr>
            <w:tcW w:w="1129" w:type="dxa"/>
            <w:vMerge/>
            <w:tcBorders>
              <w:left w:val="single" w:sz="4" w:space="0" w:color="auto"/>
              <w:right w:val="single" w:sz="4" w:space="0" w:color="auto"/>
            </w:tcBorders>
            <w:shd w:val="clear" w:color="auto" w:fill="auto"/>
            <w:noWrap/>
          </w:tcPr>
          <w:p w14:paraId="0FB39B19"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7851CC58"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751949FF"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638A98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6CD9869"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385CB63B"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57C7D737"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8983465"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721ED13E"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34E2D76"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3667E6D2"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7F7FB4A1"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61418A3C"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2A61027B"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66A8E4A0"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7857B3F3"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579F6BB6"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19F3F777"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3F695B9C"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47EC3F2C"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D404A1C" w14:textId="04AF83FA" w:rsidR="002028EE" w:rsidRPr="002E7775" w:rsidRDefault="002028EE" w:rsidP="002028EE">
            <w:pPr>
              <w:spacing w:after="0" w:line="240" w:lineRule="auto"/>
              <w:rPr>
                <w:rFonts w:ascii="Arial" w:eastAsia="Times New Roman" w:hAnsi="Arial" w:cs="Arial"/>
                <w:sz w:val="16"/>
                <w:szCs w:val="16"/>
                <w:lang w:eastAsia="en-AU"/>
                <w:rPrChange w:id="31"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2E7775">
              <w:rPr>
                <w:rFonts w:ascii="Arial" w:eastAsia="Times New Roman" w:hAnsi="Arial" w:cs="Arial"/>
                <w:sz w:val="16"/>
                <w:szCs w:val="16"/>
                <w:lang w:eastAsia="en-AU"/>
              </w:rPr>
              <w:t xml:space="preserve">Further review required between AEMO and AGL. </w:t>
            </w:r>
          </w:p>
        </w:tc>
      </w:tr>
      <w:tr w:rsidR="00A9661F" w:rsidRPr="00E91EF8" w14:paraId="4BFE3634" w14:textId="77777777" w:rsidTr="009027AB">
        <w:trPr>
          <w:trHeight w:val="308"/>
        </w:trPr>
        <w:tc>
          <w:tcPr>
            <w:tcW w:w="1129" w:type="dxa"/>
            <w:vMerge w:val="restart"/>
            <w:tcBorders>
              <w:top w:val="nil"/>
              <w:left w:val="single" w:sz="4" w:space="0" w:color="auto"/>
              <w:bottom w:val="single" w:sz="4" w:space="0" w:color="auto"/>
              <w:right w:val="single" w:sz="4" w:space="0" w:color="auto"/>
            </w:tcBorders>
            <w:shd w:val="clear" w:color="auto" w:fill="auto"/>
            <w:noWrap/>
          </w:tcPr>
          <w:p w14:paraId="15E11A2F" w14:textId="56E66A76" w:rsidR="00A9661F" w:rsidRPr="008F1C54" w:rsidRDefault="00A9661F" w:rsidP="00A9661F">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IN001/17W</w:t>
            </w:r>
          </w:p>
        </w:tc>
        <w:tc>
          <w:tcPr>
            <w:tcW w:w="1134" w:type="dxa"/>
            <w:vMerge w:val="restart"/>
            <w:tcBorders>
              <w:top w:val="nil"/>
              <w:left w:val="nil"/>
              <w:bottom w:val="single" w:sz="4" w:space="0" w:color="auto"/>
              <w:right w:val="single" w:sz="4" w:space="0" w:color="auto"/>
            </w:tcBorders>
            <w:shd w:val="clear" w:color="auto" w:fill="auto"/>
          </w:tcPr>
          <w:p w14:paraId="77B63A23" w14:textId="608F0336" w:rsidR="00A9661F" w:rsidRPr="001A68E8"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Add clarity to Clause 184 and 189</w:t>
            </w:r>
          </w:p>
        </w:tc>
        <w:tc>
          <w:tcPr>
            <w:tcW w:w="4097" w:type="dxa"/>
            <w:vMerge w:val="restart"/>
            <w:tcBorders>
              <w:top w:val="nil"/>
              <w:left w:val="nil"/>
              <w:bottom w:val="single" w:sz="4" w:space="0" w:color="auto"/>
              <w:right w:val="single" w:sz="4" w:space="0" w:color="auto"/>
            </w:tcBorders>
            <w:shd w:val="clear" w:color="auto" w:fill="auto"/>
          </w:tcPr>
          <w:p w14:paraId="697B205B" w14:textId="77777777" w:rsidR="00A9661F" w:rsidRPr="003C721A"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Add further clarity to the words used in clause 184 and 189</w:t>
            </w:r>
          </w:p>
          <w:p w14:paraId="24E15258" w14:textId="339538EC" w:rsidR="00A9661F" w:rsidRPr="00011206" w:rsidRDefault="00A9661F" w:rsidP="00A9661F">
            <w:pPr>
              <w:rPr>
                <w:rFonts w:ascii="Arial" w:eastAsia="Times New Roman" w:hAnsi="Arial" w:cs="Arial"/>
                <w:sz w:val="16"/>
                <w:szCs w:val="16"/>
                <w:lang w:eastAsia="en-AU"/>
              </w:rPr>
            </w:pPr>
            <w:r w:rsidRPr="003C721A">
              <w:rPr>
                <w:rFonts w:ascii="Arial" w:eastAsia="Times New Roman" w:hAnsi="Arial" w:cs="Arial"/>
                <w:sz w:val="16"/>
                <w:szCs w:val="16"/>
                <w:lang w:eastAsia="en-AU"/>
              </w:rPr>
              <w:t>Synergy and Alinta are having to manage the 10% variable frequently. Any new approach would need to ensure that the process takes into account agreements between pipeline operators and the need to supply sufficient gas quantities in a timely fashion.</w:t>
            </w:r>
          </w:p>
        </w:tc>
        <w:tc>
          <w:tcPr>
            <w:tcW w:w="1134" w:type="dxa"/>
            <w:vMerge w:val="restart"/>
            <w:tcBorders>
              <w:top w:val="nil"/>
              <w:left w:val="nil"/>
              <w:bottom w:val="single" w:sz="4" w:space="0" w:color="auto"/>
              <w:right w:val="single" w:sz="4" w:space="0" w:color="auto"/>
            </w:tcBorders>
            <w:shd w:val="clear" w:color="auto" w:fill="auto"/>
            <w:noWrap/>
          </w:tcPr>
          <w:p w14:paraId="7320B6BC" w14:textId="7EB584DB" w:rsidR="00A9661F" w:rsidRPr="00011206"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Kleenheat</w:t>
            </w:r>
          </w:p>
        </w:tc>
        <w:tc>
          <w:tcPr>
            <w:tcW w:w="1134" w:type="dxa"/>
            <w:vMerge w:val="restart"/>
            <w:tcBorders>
              <w:top w:val="nil"/>
              <w:left w:val="nil"/>
              <w:bottom w:val="single" w:sz="4" w:space="0" w:color="auto"/>
              <w:right w:val="single" w:sz="4" w:space="0" w:color="auto"/>
            </w:tcBorders>
            <w:shd w:val="clear" w:color="auto" w:fill="auto"/>
          </w:tcPr>
          <w:p w14:paraId="490F300D" w14:textId="77777777" w:rsidR="00A9661F" w:rsidRPr="00011206" w:rsidRDefault="00A9661F" w:rsidP="00A9661F">
            <w:pPr>
              <w:spacing w:after="0" w:line="240" w:lineRule="auto"/>
              <w:rPr>
                <w:rFonts w:ascii="Arial" w:eastAsia="Times New Roman" w:hAnsi="Arial" w:cs="Arial"/>
                <w:sz w:val="16"/>
                <w:szCs w:val="16"/>
                <w:lang w:eastAsia="en-AU"/>
              </w:rPr>
            </w:pPr>
          </w:p>
        </w:tc>
        <w:tc>
          <w:tcPr>
            <w:tcW w:w="1276" w:type="dxa"/>
            <w:vMerge w:val="restart"/>
            <w:tcBorders>
              <w:top w:val="nil"/>
              <w:left w:val="single" w:sz="4" w:space="0" w:color="auto"/>
              <w:bottom w:val="single" w:sz="4" w:space="0" w:color="auto"/>
              <w:right w:val="single" w:sz="4" w:space="0" w:color="auto"/>
            </w:tcBorders>
            <w:shd w:val="clear" w:color="auto" w:fill="auto"/>
            <w:noWrap/>
          </w:tcPr>
          <w:p w14:paraId="66B32FF9" w14:textId="14B6BE92" w:rsidR="00A9661F" w:rsidRPr="00011206"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vMerge w:val="restart"/>
            <w:tcBorders>
              <w:top w:val="nil"/>
              <w:left w:val="nil"/>
              <w:bottom w:val="single" w:sz="4" w:space="0" w:color="auto"/>
              <w:right w:val="single" w:sz="4" w:space="0" w:color="auto"/>
            </w:tcBorders>
            <w:shd w:val="clear" w:color="auto" w:fill="auto"/>
            <w:noWrap/>
          </w:tcPr>
          <w:p w14:paraId="034447B7" w14:textId="41B9A801" w:rsidR="00A9661F" w:rsidRPr="00011206"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w:t>
            </w:r>
          </w:p>
        </w:tc>
        <w:tc>
          <w:tcPr>
            <w:tcW w:w="3950" w:type="dxa"/>
            <w:vMerge w:val="restart"/>
            <w:tcBorders>
              <w:top w:val="nil"/>
              <w:left w:val="nil"/>
              <w:bottom w:val="single" w:sz="4" w:space="0" w:color="auto"/>
              <w:right w:val="single" w:sz="4" w:space="0" w:color="auto"/>
            </w:tcBorders>
            <w:shd w:val="clear" w:color="auto" w:fill="auto"/>
          </w:tcPr>
          <w:p w14:paraId="0A6EF45A" w14:textId="77777777" w:rsidR="00A9661F" w:rsidRPr="002A3916" w:rsidRDefault="00A9661F" w:rsidP="00A9661F">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DA0C6D5" w14:textId="77777777" w:rsidR="00A9661F"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7D3541">
              <w:rPr>
                <w:rFonts w:ascii="Arial" w:eastAsia="Times New Roman" w:hAnsi="Arial" w:cs="Arial"/>
                <w:sz w:val="16"/>
                <w:szCs w:val="16"/>
                <w:lang w:eastAsia="en-AU"/>
              </w:rPr>
              <w:t>(2023 Prioritisation Session) - GRCF supported AEMOs proposal  that this should be left as status “pending" for 2023 unless resources become more readily available.</w:t>
            </w:r>
          </w:p>
          <w:p w14:paraId="7BF8C4AC" w14:textId="77777777" w:rsidR="00A9661F" w:rsidRPr="00FE1332" w:rsidRDefault="00A9661F" w:rsidP="00A9661F">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119DFEE3" w14:textId="77777777" w:rsidR="00A9661F"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7547FC70" w14:textId="77777777" w:rsidR="00A9661F"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65AC5ACF" w14:textId="77777777" w:rsidR="00A9661F" w:rsidRPr="00974D90" w:rsidRDefault="00A9661F" w:rsidP="00A9661F">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2024966F" w14:textId="77777777" w:rsidR="00A9661F"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6ABF4FE" w14:textId="77777777" w:rsidR="00A9661F" w:rsidRPr="007024C5" w:rsidRDefault="00A9661F" w:rsidP="00A9661F">
            <w:pPr>
              <w:pStyle w:val="ListParagraph"/>
              <w:numPr>
                <w:ilvl w:val="0"/>
                <w:numId w:val="8"/>
              </w:numPr>
              <w:spacing w:after="0" w:line="240" w:lineRule="auto"/>
              <w:rPr>
                <w:rFonts w:ascii="Arial" w:eastAsia="Times New Roman" w:hAnsi="Arial" w:cs="Arial"/>
                <w:sz w:val="16"/>
                <w:szCs w:val="16"/>
                <w:lang w:eastAsia="en-AU"/>
              </w:rPr>
            </w:pPr>
            <w:r w:rsidRPr="007024C5">
              <w:rPr>
                <w:rFonts w:ascii="Arial" w:eastAsia="Times New Roman" w:hAnsi="Arial" w:cs="Arial"/>
                <w:sz w:val="16"/>
                <w:szCs w:val="16"/>
                <w:lang w:eastAsia="en-AU"/>
              </w:rPr>
              <w:lastRenderedPageBreak/>
              <w:t xml:space="preserve">Sept 2019 (Sept 2020 Prioritisation session) - GRCF supported AEMO proposal to leave this as pending.  </w:t>
            </w:r>
          </w:p>
          <w:p w14:paraId="7DE297DA" w14:textId="77777777" w:rsidR="00A9661F" w:rsidRPr="003C721A"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78E86F64" w14:textId="77777777" w:rsidR="00A9661F" w:rsidRDefault="00A9661F" w:rsidP="00A9661F">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0806506F" w14:textId="77777777" w:rsidR="00A9661F" w:rsidRPr="003C721A" w:rsidRDefault="00A9661F" w:rsidP="00A9661F">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75486499" w14:textId="77777777" w:rsidR="00A9661F" w:rsidRPr="003C721A"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75483D36" w14:textId="77777777" w:rsidR="00A9661F" w:rsidRPr="003C721A" w:rsidRDefault="00A9661F" w:rsidP="00A9661F">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Quick win</w:t>
            </w:r>
          </w:p>
          <w:p w14:paraId="6D7FEC4D" w14:textId="77777777" w:rsidR="00A9661F" w:rsidRPr="003771A4" w:rsidRDefault="00A9661F" w:rsidP="00A9661F">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auto"/>
          </w:tcPr>
          <w:p w14:paraId="4AEC450E" w14:textId="77777777" w:rsidR="00A9661F" w:rsidRDefault="00A9661F" w:rsidP="00A9661F">
            <w:pPr>
              <w:spacing w:after="0" w:line="240" w:lineRule="auto"/>
              <w:rPr>
                <w:rFonts w:ascii="Arial" w:eastAsia="Times New Roman" w:hAnsi="Arial" w:cs="Arial"/>
                <w:sz w:val="16"/>
                <w:szCs w:val="16"/>
                <w:lang w:eastAsia="en-AU"/>
              </w:rPr>
            </w:pPr>
          </w:p>
          <w:p w14:paraId="10E7603A" w14:textId="23D747C9" w:rsidR="00001205" w:rsidRDefault="00642322"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14E9AD88">
                <v:shape id="_x0000_i1028" type="#_x0000_t75" style="width:74.5pt;height:49.45pt" o:ole="">
                  <v:imagedata r:id="rId18" o:title=""/>
                </v:shape>
                <o:OLEObject Type="Embed" ProgID="AcroExch.Document.DC" ShapeID="_x0000_i1028" DrawAspect="Icon" ObjectID="_1742197690" r:id="rId19"/>
              </w:object>
            </w:r>
          </w:p>
          <w:bookmarkStart w:id="32" w:name="_MON_1740840149"/>
          <w:bookmarkEnd w:id="32"/>
          <w:p w14:paraId="69B4FB48" w14:textId="60D1AEF4" w:rsidR="00001205" w:rsidRDefault="00A34C6A"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6731B263">
                <v:shape id="_x0000_i1029" type="#_x0000_t75" style="width:74.5pt;height:49.45pt" o:ole="">
                  <v:imagedata r:id="rId20" o:title=""/>
                </v:shape>
                <o:OLEObject Type="Embed" ProgID="Word.Document.8" ShapeID="_x0000_i1029" DrawAspect="Icon" ObjectID="_1742197691" r:id="rId21">
                  <o:FieldCodes>\s</o:FieldCodes>
                </o:OLEObject>
              </w:object>
            </w:r>
          </w:p>
          <w:p w14:paraId="5F994859" w14:textId="5F18DE62" w:rsidR="00E6141E" w:rsidRPr="00E91EF8" w:rsidRDefault="00E6141E" w:rsidP="00A9661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Also see progress column in register</w:t>
            </w:r>
            <w:r w:rsidR="00B7592C">
              <w:rPr>
                <w:rFonts w:ascii="Arial" w:eastAsia="Times New Roman" w:hAnsi="Arial" w:cs="Arial"/>
                <w:sz w:val="16"/>
                <w:szCs w:val="16"/>
                <w:lang w:eastAsia="en-AU"/>
              </w:rPr>
              <w:t xml:space="preserve"> for further background on this topic. </w: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679715A" w14:textId="77777777" w:rsidR="00A9661F" w:rsidRDefault="00A9661F" w:rsidP="00A9661F">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2028EE" w:rsidRPr="00E91EF8" w14:paraId="4A0E4413" w14:textId="77777777" w:rsidTr="009027AB">
        <w:trPr>
          <w:trHeight w:val="308"/>
        </w:trPr>
        <w:tc>
          <w:tcPr>
            <w:tcW w:w="1129" w:type="dxa"/>
            <w:vMerge/>
            <w:tcBorders>
              <w:left w:val="single" w:sz="4" w:space="0" w:color="auto"/>
              <w:right w:val="single" w:sz="4" w:space="0" w:color="auto"/>
            </w:tcBorders>
            <w:shd w:val="clear" w:color="auto" w:fill="auto"/>
            <w:noWrap/>
          </w:tcPr>
          <w:p w14:paraId="72723EA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3DB9897"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3A79AA9A"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6892B64D"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F689870"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4AACF32D"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7F9F42A"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7B18E1E5"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049F0AF3"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473D063"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028EE" w:rsidRPr="00E91EF8" w14:paraId="33879502" w14:textId="77777777" w:rsidTr="009027AB">
        <w:trPr>
          <w:trHeight w:val="308"/>
        </w:trPr>
        <w:tc>
          <w:tcPr>
            <w:tcW w:w="1129" w:type="dxa"/>
            <w:vMerge/>
            <w:tcBorders>
              <w:left w:val="single" w:sz="4" w:space="0" w:color="auto"/>
              <w:right w:val="single" w:sz="4" w:space="0" w:color="auto"/>
            </w:tcBorders>
            <w:shd w:val="clear" w:color="auto" w:fill="auto"/>
            <w:noWrap/>
          </w:tcPr>
          <w:p w14:paraId="20566C23"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E7F4F63"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6515462E"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7C323BE8"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2E313462"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30B36C3E"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E4C5BCA"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26A495A"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428CA3A3"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86E88EC" w14:textId="77777777" w:rsidR="002028EE" w:rsidRPr="009E3175"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t xml:space="preserve"> </w:t>
            </w:r>
            <w:ins w:id="33" w:author="Jordan Daly" w:date="2023-02-21T13:43:00Z">
              <w:r>
                <w:rPr>
                  <w:rFonts w:ascii="Arial" w:hAnsi="Arial" w:cs="Arial"/>
                  <w:sz w:val="16"/>
                  <w:szCs w:val="16"/>
                </w:rPr>
                <w:t xml:space="preserve">. </w:t>
              </w:r>
            </w:ins>
          </w:p>
        </w:tc>
      </w:tr>
      <w:tr w:rsidR="002028EE" w:rsidRPr="00E91EF8" w14:paraId="45AD66A5" w14:textId="77777777" w:rsidTr="009027AB">
        <w:trPr>
          <w:trHeight w:val="308"/>
        </w:trPr>
        <w:tc>
          <w:tcPr>
            <w:tcW w:w="1129" w:type="dxa"/>
            <w:vMerge/>
            <w:tcBorders>
              <w:left w:val="single" w:sz="4" w:space="0" w:color="auto"/>
              <w:right w:val="single" w:sz="4" w:space="0" w:color="auto"/>
            </w:tcBorders>
            <w:shd w:val="clear" w:color="auto" w:fill="auto"/>
            <w:noWrap/>
          </w:tcPr>
          <w:p w14:paraId="736C4E4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D050BB6"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659F04E1"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08B1BAF"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13B1CA4A"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26AA37D3"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6B2C634E"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20EA9662"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297E891"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8C20100" w14:textId="77777777" w:rsidR="002028EE" w:rsidRDefault="002028EE" w:rsidP="002028E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p>
        </w:tc>
      </w:tr>
      <w:tr w:rsidR="002028EE" w:rsidRPr="00E91EF8" w14:paraId="7233474E" w14:textId="77777777" w:rsidTr="009027AB">
        <w:trPr>
          <w:trHeight w:val="244"/>
        </w:trPr>
        <w:tc>
          <w:tcPr>
            <w:tcW w:w="1129" w:type="dxa"/>
            <w:vMerge/>
            <w:tcBorders>
              <w:left w:val="single" w:sz="4" w:space="0" w:color="auto"/>
              <w:right w:val="single" w:sz="4" w:space="0" w:color="auto"/>
            </w:tcBorders>
            <w:shd w:val="clear" w:color="auto" w:fill="auto"/>
            <w:noWrap/>
          </w:tcPr>
          <w:p w14:paraId="28479558"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5D391CCB"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auto"/>
          </w:tcPr>
          <w:p w14:paraId="7312910D"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noWrap/>
          </w:tcPr>
          <w:p w14:paraId="2A53A2D9"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auto"/>
          </w:tcPr>
          <w:p w14:paraId="659B33E0"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auto"/>
            <w:noWrap/>
          </w:tcPr>
          <w:p w14:paraId="0E21F870"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auto"/>
            <w:noWrap/>
          </w:tcPr>
          <w:p w14:paraId="48448EEB"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auto"/>
          </w:tcPr>
          <w:p w14:paraId="092BA9FC"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auto"/>
          </w:tcPr>
          <w:p w14:paraId="6B24EF80"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305023B" w14:textId="77777777" w:rsidR="002028EE" w:rsidRDefault="002028EE" w:rsidP="002028EE">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028EE" w:rsidRPr="00E91EF8" w14:paraId="1AD8B09C" w14:textId="77777777" w:rsidTr="009027AB">
        <w:trPr>
          <w:trHeight w:val="244"/>
        </w:trPr>
        <w:tc>
          <w:tcPr>
            <w:tcW w:w="1129" w:type="dxa"/>
            <w:vMerge/>
            <w:tcBorders>
              <w:left w:val="single" w:sz="4" w:space="0" w:color="auto"/>
              <w:bottom w:val="single" w:sz="4" w:space="0" w:color="auto"/>
              <w:right w:val="single" w:sz="4" w:space="0" w:color="auto"/>
            </w:tcBorders>
            <w:shd w:val="clear" w:color="auto" w:fill="auto"/>
            <w:noWrap/>
          </w:tcPr>
          <w:p w14:paraId="34436C2E"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199A0066" w14:textId="77777777" w:rsidR="002028EE" w:rsidRPr="001A68E8" w:rsidRDefault="002028EE" w:rsidP="002028EE">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auto"/>
          </w:tcPr>
          <w:p w14:paraId="440DFACF" w14:textId="77777777" w:rsidR="002028EE" w:rsidRPr="00503378" w:rsidRDefault="002028EE" w:rsidP="002028EE">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noWrap/>
          </w:tcPr>
          <w:p w14:paraId="675BA20D" w14:textId="77777777" w:rsidR="002028EE" w:rsidRDefault="002028EE" w:rsidP="002028EE">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auto"/>
          </w:tcPr>
          <w:p w14:paraId="4164B82C" w14:textId="77777777" w:rsidR="002028EE" w:rsidRDefault="002028EE" w:rsidP="002028EE">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auto"/>
            <w:noWrap/>
          </w:tcPr>
          <w:p w14:paraId="4FFA3598" w14:textId="77777777" w:rsidR="002028EE" w:rsidRPr="00410C18" w:rsidRDefault="002028EE" w:rsidP="002028EE">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auto"/>
            <w:noWrap/>
          </w:tcPr>
          <w:p w14:paraId="4CE6D83E" w14:textId="77777777" w:rsidR="002028EE" w:rsidRPr="00011206" w:rsidRDefault="002028EE" w:rsidP="002028EE">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auto"/>
          </w:tcPr>
          <w:p w14:paraId="4F029C10" w14:textId="77777777" w:rsidR="002028EE" w:rsidRDefault="002028EE" w:rsidP="002028EE">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auto"/>
          </w:tcPr>
          <w:p w14:paraId="3229EDFA" w14:textId="77777777" w:rsidR="002028EE" w:rsidRDefault="002028EE" w:rsidP="002028E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D9B5356" w14:textId="28B69B54" w:rsidR="002028EE" w:rsidRPr="002E7775" w:rsidRDefault="002028EE" w:rsidP="002028EE">
            <w:pPr>
              <w:spacing w:after="0" w:line="240" w:lineRule="auto"/>
              <w:rPr>
                <w:rFonts w:ascii="Arial" w:eastAsia="Times New Roman" w:hAnsi="Arial" w:cs="Arial"/>
                <w:sz w:val="16"/>
                <w:szCs w:val="16"/>
                <w:lang w:eastAsia="en-AU"/>
                <w:rPrChange w:id="34"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r w:rsidR="002E7775">
              <w:rPr>
                <w:rFonts w:ascii="Arial" w:eastAsia="Times New Roman" w:hAnsi="Arial" w:cs="Arial"/>
                <w:sz w:val="16"/>
                <w:szCs w:val="16"/>
                <w:lang w:eastAsia="en-AU"/>
              </w:rPr>
              <w:t xml:space="preserve">Kleenheat to provide an update at the next meeting. </w:t>
            </w:r>
          </w:p>
        </w:tc>
      </w:tr>
      <w:tr w:rsidR="002028EE" w:rsidRPr="003C721A" w14:paraId="3E0BD9FD"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0DCB4AB" w14:textId="10B4BE96" w:rsidR="002028EE" w:rsidRPr="002028EE" w:rsidRDefault="002028EE" w:rsidP="002028EE">
            <w:pPr>
              <w:spacing w:after="0" w:line="240" w:lineRule="auto"/>
              <w:jc w:val="center"/>
              <w:rPr>
                <w:rFonts w:ascii="Arial Narrow" w:eastAsia="Times New Roman" w:hAnsi="Arial Narrow" w:cs="Arial"/>
                <w:b/>
                <w:bCs/>
                <w:color w:val="FFFFFF" w:themeColor="background1"/>
                <w:sz w:val="24"/>
                <w:szCs w:val="24"/>
                <w:lang w:eastAsia="en-AU"/>
              </w:rPr>
            </w:pPr>
            <w:r>
              <w:rPr>
                <w:rFonts w:ascii="Arial" w:eastAsia="Times New Roman" w:hAnsi="Arial" w:cs="Arial"/>
                <w:b/>
                <w:bCs/>
                <w:color w:val="FFFFFF" w:themeColor="background1"/>
                <w:sz w:val="24"/>
                <w:szCs w:val="24"/>
                <w:lang w:eastAsia="en-AU"/>
              </w:rPr>
              <w:t>East Coast</w:t>
            </w:r>
            <w:r w:rsidR="00941CCE">
              <w:rPr>
                <w:rStyle w:val="FootnoteReference"/>
                <w:rFonts w:ascii="Arial" w:eastAsia="Times New Roman" w:hAnsi="Arial" w:cs="Arial"/>
                <w:b/>
                <w:bCs/>
                <w:color w:val="FFFFFF" w:themeColor="background1"/>
                <w:sz w:val="24"/>
                <w:szCs w:val="24"/>
                <w:lang w:eastAsia="en-AU"/>
              </w:rPr>
              <w:footnoteReference w:id="2"/>
            </w:r>
            <w:r>
              <w:rPr>
                <w:rFonts w:ascii="Arial" w:eastAsia="Times New Roman" w:hAnsi="Arial" w:cs="Arial"/>
                <w:b/>
                <w:bCs/>
                <w:color w:val="FFFFFF" w:themeColor="background1"/>
                <w:sz w:val="24"/>
                <w:szCs w:val="24"/>
                <w:lang w:eastAsia="en-AU"/>
              </w:rPr>
              <w:t xml:space="preserve"> </w:t>
            </w:r>
          </w:p>
        </w:tc>
      </w:tr>
      <w:tr w:rsidR="00D77B40" w:rsidRPr="003C721A" w14:paraId="408468BE"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D286A5" w14:textId="370B4CCE" w:rsidR="00D77B40" w:rsidRPr="00842F02" w:rsidRDefault="00D77B40" w:rsidP="00D77B40">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 xml:space="preserve">: </w:t>
            </w:r>
            <w:r w:rsidR="009F1CE3" w:rsidRPr="00504B19">
              <w:rPr>
                <w:rFonts w:ascii="Arial" w:eastAsia="Times New Roman" w:hAnsi="Arial" w:cs="Arial"/>
                <w:color w:val="FF0000"/>
                <w:sz w:val="24"/>
                <w:szCs w:val="24"/>
                <w:lang w:eastAsia="en-AU"/>
              </w:rPr>
              <w:t>B2B, Meter Management</w:t>
            </w:r>
            <w:r w:rsidRPr="00504B19">
              <w:rPr>
                <w:rFonts w:ascii="Arial" w:eastAsia="Times New Roman" w:hAnsi="Arial" w:cs="Arial"/>
                <w:color w:val="FF0000"/>
                <w:sz w:val="24"/>
                <w:szCs w:val="24"/>
                <w:lang w:eastAsia="en-AU"/>
              </w:rPr>
              <w:t xml:space="preserve">  </w:t>
            </w:r>
          </w:p>
        </w:tc>
      </w:tr>
      <w:tr w:rsidR="00903B37" w:rsidRPr="00E91EF8" w14:paraId="7F4A5D22" w14:textId="77777777" w:rsidTr="00BA4EE0">
        <w:trPr>
          <w:trHeight w:val="308"/>
        </w:trPr>
        <w:tc>
          <w:tcPr>
            <w:tcW w:w="1129" w:type="dxa"/>
            <w:vMerge w:val="restart"/>
            <w:tcBorders>
              <w:top w:val="single" w:sz="4" w:space="0" w:color="auto"/>
              <w:left w:val="single" w:sz="4" w:space="0" w:color="auto"/>
              <w:right w:val="single" w:sz="4" w:space="0" w:color="auto"/>
            </w:tcBorders>
            <w:shd w:val="clear" w:color="auto" w:fill="E2EFD9" w:themeFill="accent6" w:themeFillTint="33"/>
            <w:noWrap/>
          </w:tcPr>
          <w:p w14:paraId="2E57A163" w14:textId="77777777" w:rsidR="00903B37" w:rsidRPr="008F1C54"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IN004/23</w:t>
            </w:r>
          </w:p>
        </w:tc>
        <w:tc>
          <w:tcPr>
            <w:tcW w:w="1134" w:type="dxa"/>
            <w:vMerge w:val="restart"/>
            <w:tcBorders>
              <w:top w:val="single" w:sz="4" w:space="0" w:color="auto"/>
              <w:left w:val="nil"/>
              <w:right w:val="single" w:sz="4" w:space="0" w:color="auto"/>
            </w:tcBorders>
            <w:shd w:val="clear" w:color="auto" w:fill="E2EFD9" w:themeFill="accent6" w:themeFillTint="33"/>
          </w:tcPr>
          <w:p w14:paraId="72D72815"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val="restart"/>
            <w:tcBorders>
              <w:top w:val="nil"/>
              <w:left w:val="nil"/>
              <w:right w:val="single" w:sz="4" w:space="0" w:color="auto"/>
            </w:tcBorders>
            <w:shd w:val="clear" w:color="auto" w:fill="E2EFD9" w:themeFill="accent6" w:themeFillTint="33"/>
          </w:tcPr>
          <w:p w14:paraId="432994A8" w14:textId="77777777" w:rsidR="00903B37" w:rsidRPr="00011206" w:rsidRDefault="00903B37" w:rsidP="00903B37">
            <w:pPr>
              <w:rPr>
                <w:rFonts w:ascii="Arial" w:eastAsia="Times New Roman" w:hAnsi="Arial" w:cs="Arial"/>
                <w:sz w:val="16"/>
                <w:szCs w:val="16"/>
                <w:lang w:eastAsia="en-AU"/>
              </w:rPr>
            </w:pPr>
            <w:r w:rsidRPr="00503378">
              <w:rPr>
                <w:rFonts w:ascii="Arial" w:eastAsia="Times New Roman" w:hAnsi="Arial" w:cs="Arial"/>
                <w:sz w:val="16"/>
                <w:szCs w:val="16"/>
                <w:lang w:eastAsia="en-AU"/>
              </w:rPr>
              <w:t>Alternative method for disconnecting supply due to unplanned reconnections</w:t>
            </w:r>
          </w:p>
        </w:tc>
        <w:tc>
          <w:tcPr>
            <w:tcW w:w="1134" w:type="dxa"/>
            <w:vMerge w:val="restart"/>
            <w:tcBorders>
              <w:top w:val="nil"/>
              <w:left w:val="nil"/>
              <w:right w:val="single" w:sz="4" w:space="0" w:color="auto"/>
            </w:tcBorders>
            <w:shd w:val="clear" w:color="auto" w:fill="E2EFD9" w:themeFill="accent6" w:themeFillTint="33"/>
            <w:noWrap/>
          </w:tcPr>
          <w:p w14:paraId="2D38C195" w14:textId="77777777" w:rsidR="00903B37" w:rsidRPr="00011206"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OE</w:t>
            </w:r>
          </w:p>
        </w:tc>
        <w:tc>
          <w:tcPr>
            <w:tcW w:w="1134" w:type="dxa"/>
            <w:vMerge w:val="restart"/>
            <w:tcBorders>
              <w:top w:val="nil"/>
              <w:left w:val="nil"/>
              <w:right w:val="single" w:sz="4" w:space="0" w:color="auto"/>
            </w:tcBorders>
            <w:shd w:val="clear" w:color="auto" w:fill="E2EFD9" w:themeFill="accent6" w:themeFillTint="33"/>
          </w:tcPr>
          <w:p w14:paraId="75672EB8" w14:textId="77777777" w:rsidR="00903B37" w:rsidRPr="00011206"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10/11/2022</w:t>
            </w:r>
          </w:p>
        </w:tc>
        <w:tc>
          <w:tcPr>
            <w:tcW w:w="1276" w:type="dxa"/>
            <w:vMerge w:val="restart"/>
            <w:tcBorders>
              <w:top w:val="nil"/>
              <w:left w:val="nil"/>
              <w:right w:val="single" w:sz="4" w:space="0" w:color="auto"/>
            </w:tcBorders>
            <w:shd w:val="clear" w:color="auto" w:fill="E2EFD9" w:themeFill="accent6" w:themeFillTint="33"/>
            <w:noWrap/>
          </w:tcPr>
          <w:p w14:paraId="12782E86" w14:textId="77777777" w:rsidR="00903B37" w:rsidRPr="00011206" w:rsidRDefault="00903B37" w:rsidP="00903B37">
            <w:pPr>
              <w:spacing w:after="0" w:line="240" w:lineRule="auto"/>
              <w:rPr>
                <w:rFonts w:ascii="Arial" w:eastAsia="Times New Roman" w:hAnsi="Arial" w:cs="Arial"/>
                <w:sz w:val="16"/>
                <w:szCs w:val="16"/>
                <w:lang w:eastAsia="en-AU"/>
              </w:rPr>
            </w:pPr>
            <w:r w:rsidRPr="00410C18">
              <w:rPr>
                <w:rFonts w:ascii="Arial" w:eastAsia="Times New Roman" w:hAnsi="Arial" w:cs="Arial"/>
                <w:sz w:val="16"/>
                <w:szCs w:val="16"/>
                <w:lang w:eastAsia="en-AU"/>
              </w:rPr>
              <w:t>Vic, SA, QLD, NSW</w:t>
            </w:r>
          </w:p>
        </w:tc>
        <w:tc>
          <w:tcPr>
            <w:tcW w:w="1011" w:type="dxa"/>
            <w:vMerge w:val="restart"/>
            <w:tcBorders>
              <w:top w:val="nil"/>
              <w:left w:val="nil"/>
              <w:right w:val="single" w:sz="4" w:space="0" w:color="auto"/>
            </w:tcBorders>
            <w:shd w:val="clear" w:color="auto" w:fill="E2EFD9" w:themeFill="accent6" w:themeFillTint="33"/>
            <w:noWrap/>
          </w:tcPr>
          <w:p w14:paraId="279D90E4"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val="restart"/>
            <w:tcBorders>
              <w:top w:val="nil"/>
              <w:left w:val="nil"/>
              <w:right w:val="single" w:sz="4" w:space="0" w:color="auto"/>
            </w:tcBorders>
            <w:shd w:val="clear" w:color="auto" w:fill="E2EFD9" w:themeFill="accent6" w:themeFillTint="33"/>
          </w:tcPr>
          <w:p w14:paraId="62CC35DF" w14:textId="77777777" w:rsidR="00903B37" w:rsidRDefault="00903B37" w:rsidP="00903B37">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2023</w:t>
            </w:r>
          </w:p>
          <w:p w14:paraId="4F3B8AF2" w14:textId="77777777" w:rsidR="00903B37" w:rsidRDefault="00903B37" w:rsidP="00903B37">
            <w:pPr>
              <w:spacing w:after="0" w:line="240" w:lineRule="auto"/>
              <w:contextualSpacing/>
              <w:rPr>
                <w:rFonts w:ascii="Arial" w:eastAsia="Times New Roman" w:hAnsi="Arial" w:cs="Arial"/>
                <w:sz w:val="16"/>
                <w:szCs w:val="16"/>
                <w:lang w:eastAsia="en-AU"/>
              </w:rPr>
            </w:pPr>
          </w:p>
          <w:p w14:paraId="3A4E4513" w14:textId="77777777" w:rsidR="00903B37" w:rsidRDefault="00903B37" w:rsidP="00903B37">
            <w:pPr>
              <w:numPr>
                <w:ilvl w:val="0"/>
                <w:numId w:val="7"/>
              </w:numPr>
              <w:spacing w:after="0" w:line="240" w:lineRule="auto"/>
              <w:contextualSpacing/>
              <w:rPr>
                <w:rFonts w:ascii="Arial" w:eastAsia="Times New Roman" w:hAnsi="Arial" w:cs="Arial"/>
                <w:sz w:val="16"/>
                <w:szCs w:val="16"/>
                <w:lang w:eastAsia="en-AU"/>
              </w:rPr>
            </w:pPr>
            <w:r w:rsidRPr="003C0744">
              <w:rPr>
                <w:rFonts w:ascii="Arial" w:eastAsia="Times New Roman" w:hAnsi="Arial" w:cs="Arial"/>
                <w:sz w:val="16"/>
                <w:szCs w:val="16"/>
                <w:lang w:eastAsia="en-AU"/>
              </w:rPr>
              <w:t>Nov 2022 (2023 Prioritisation session) AEMO will add this to the register noting this initiative requires further work to establish the level of support and whether the benefits will outweigh any cost to implement. The GRCF noted this item is not currently a candidate for the 2023 program of work.</w:t>
            </w:r>
          </w:p>
          <w:p w14:paraId="67BCB79A" w14:textId="77777777" w:rsidR="00903B37" w:rsidRPr="003771A4" w:rsidRDefault="00903B37" w:rsidP="00903B37">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E2EFD9" w:themeFill="accent6" w:themeFillTint="33"/>
          </w:tcPr>
          <w:p w14:paraId="4DDC76A5" w14:textId="77777777" w:rsidR="00903B37"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1C6A1FEE">
                <v:shape id="_x0000_i1030" type="#_x0000_t75" style="width:1in;height:50.1pt" o:ole="">
                  <v:imagedata r:id="rId22" o:title=""/>
                </v:shape>
                <o:OLEObject Type="Embed" ProgID="Word.Document.12" ShapeID="_x0000_i1030" DrawAspect="Icon" ObjectID="_1742197692" r:id="rId23">
                  <o:FieldCodes>\s</o:FieldCodes>
                </o:OLEObject>
              </w:object>
            </w:r>
          </w:p>
          <w:p w14:paraId="1DC080C5" w14:textId="77777777" w:rsidR="00903B37" w:rsidRDefault="00903B37" w:rsidP="00903B37">
            <w:pPr>
              <w:spacing w:after="0" w:line="240" w:lineRule="auto"/>
              <w:rPr>
                <w:rFonts w:ascii="Arial" w:eastAsia="Times New Roman" w:hAnsi="Arial" w:cs="Arial"/>
                <w:sz w:val="16"/>
                <w:szCs w:val="16"/>
                <w:lang w:eastAsia="en-AU"/>
              </w:rPr>
            </w:pPr>
          </w:p>
          <w:p w14:paraId="7D18BD76" w14:textId="77777777" w:rsidR="00903B37" w:rsidRPr="00E91EF8"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929450A" w14:textId="77777777" w:rsidR="00903B37"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p>
        </w:tc>
      </w:tr>
      <w:tr w:rsidR="00903B37" w:rsidRPr="00E91EF8" w14:paraId="708EA5D3"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62E3CCA6"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82EDA57"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87B13E0"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4B62ACD"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B94DDAE"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9092292"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2E800405"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0270A83"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4CAFD22"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A5DEE60" w14:textId="77777777" w:rsidR="00903B37"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903B37" w:rsidRPr="00E91EF8" w14:paraId="6E913888"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2B7C7E66"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209D483"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E2A8E0B"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3197F76A"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DFB78EC"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35AC04A"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B8FA674"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0F1AC9A"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5277382E"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2B32B4E" w14:textId="77777777" w:rsidR="00903B37"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ins w:id="35" w:author="Jordan Daly" w:date="2023-02-21T13:35:00Z">
              <w:r>
                <w:rPr>
                  <w:rFonts w:ascii="Arial" w:eastAsia="Times New Roman" w:hAnsi="Arial" w:cs="Arial"/>
                  <w:sz w:val="16"/>
                  <w:szCs w:val="16"/>
                  <w:lang w:eastAsia="en-AU"/>
                </w:rPr>
                <w:t>Potential new job enquiry code</w:t>
              </w:r>
            </w:ins>
            <w:ins w:id="36" w:author="Jordan Daly" w:date="2023-02-21T13:36:00Z">
              <w:r>
                <w:rPr>
                  <w:rFonts w:ascii="Arial" w:eastAsia="Times New Roman" w:hAnsi="Arial" w:cs="Arial"/>
                  <w:sz w:val="16"/>
                  <w:szCs w:val="16"/>
                  <w:lang w:eastAsia="en-AU"/>
                </w:rPr>
                <w:t xml:space="preserve"> and physical product for disconnection. </w:t>
              </w:r>
            </w:ins>
            <w:ins w:id="37" w:author="Jordan Daly" w:date="2023-02-21T13:39:00Z">
              <w:r>
                <w:rPr>
                  <w:rFonts w:ascii="Arial" w:eastAsia="Times New Roman" w:hAnsi="Arial" w:cs="Arial"/>
                  <w:sz w:val="16"/>
                  <w:szCs w:val="16"/>
                  <w:lang w:eastAsia="en-AU"/>
                </w:rPr>
                <w:t xml:space="preserve">Change outside of schema. </w:t>
              </w:r>
            </w:ins>
          </w:p>
        </w:tc>
      </w:tr>
      <w:tr w:rsidR="00903B37" w:rsidRPr="00E91EF8" w14:paraId="3E84785F"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5432BA82"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929E5DE"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7644AEB"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D9AE7F8"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AC203B0"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401454AC"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7012D3D"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331666F"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9339209"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A76115A" w14:textId="77777777" w:rsidR="00903B37" w:rsidRDefault="00903B37" w:rsidP="00903B37">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Pr>
                <w:rFonts w:ascii="Arial" w:eastAsia="Times New Roman" w:hAnsi="Arial" w:cs="Arial"/>
                <w:sz w:val="16"/>
                <w:szCs w:val="16"/>
                <w:lang w:eastAsia="en-AU"/>
              </w:rPr>
              <w:t xml:space="preserve"> </w:t>
            </w:r>
            <w:ins w:id="38" w:author="Jordan Daly" w:date="2023-02-21T13:38:00Z">
              <w:r>
                <w:rPr>
                  <w:rFonts w:ascii="Arial" w:eastAsia="Times New Roman" w:hAnsi="Arial" w:cs="Arial"/>
                  <w:sz w:val="16"/>
                  <w:szCs w:val="16"/>
                  <w:lang w:eastAsia="en-AU"/>
                </w:rPr>
                <w:t xml:space="preserve">IT changes for DBs and RBs to recognise new code. </w:t>
              </w:r>
            </w:ins>
            <w:del w:id="39" w:author="Jordan Daly" w:date="2023-02-21T13:38:00Z">
              <w:r w:rsidDel="009E3175">
                <w:rPr>
                  <w:rFonts w:ascii="Arial" w:eastAsia="Times New Roman" w:hAnsi="Arial" w:cs="Arial"/>
                  <w:sz w:val="16"/>
                  <w:szCs w:val="16"/>
                  <w:lang w:eastAsia="en-AU"/>
                </w:rPr>
                <w:delText>?</w:delText>
              </w:r>
            </w:del>
          </w:p>
        </w:tc>
      </w:tr>
      <w:tr w:rsidR="00903B37" w:rsidRPr="00E91EF8" w14:paraId="0D2C6DDB" w14:textId="77777777" w:rsidTr="00BA4EE0">
        <w:trPr>
          <w:trHeight w:val="244"/>
        </w:trPr>
        <w:tc>
          <w:tcPr>
            <w:tcW w:w="1129" w:type="dxa"/>
            <w:vMerge/>
            <w:tcBorders>
              <w:left w:val="single" w:sz="4" w:space="0" w:color="auto"/>
              <w:right w:val="single" w:sz="4" w:space="0" w:color="auto"/>
            </w:tcBorders>
            <w:shd w:val="clear" w:color="auto" w:fill="E2EFD9" w:themeFill="accent6" w:themeFillTint="33"/>
            <w:noWrap/>
          </w:tcPr>
          <w:p w14:paraId="7B0AA3B5"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23756BB"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00072711"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D727691"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B3B65C8"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0BC673F"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6D1C190"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7FB9DD0"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AE1E8A4"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7A69845" w14:textId="77777777" w:rsidR="00903B37" w:rsidRDefault="00903B37" w:rsidP="00903B37">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ins w:id="40" w:author="Jordan Daly" w:date="2023-02-21T13:39:00Z">
              <w:r>
                <w:rPr>
                  <w:rFonts w:ascii="Arial" w:eastAsia="Times New Roman" w:hAnsi="Arial" w:cs="Arial"/>
                  <w:sz w:val="16"/>
                  <w:szCs w:val="16"/>
                  <w:lang w:eastAsia="en-AU"/>
                </w:rPr>
                <w:t>TBD</w:t>
              </w:r>
            </w:ins>
            <w:ins w:id="41" w:author="Jordan Daly" w:date="2023-02-21T13:40:00Z">
              <w:r>
                <w:rPr>
                  <w:rFonts w:ascii="Arial" w:eastAsia="Times New Roman" w:hAnsi="Arial" w:cs="Arial"/>
                  <w:sz w:val="16"/>
                  <w:szCs w:val="16"/>
                  <w:lang w:eastAsia="en-AU"/>
                </w:rPr>
                <w:t>.</w:t>
              </w:r>
            </w:ins>
            <w:del w:id="42" w:author="Jordan Daly" w:date="2023-02-21T13:39:00Z">
              <w:r w:rsidDel="009E3175">
                <w:rPr>
                  <w:rFonts w:ascii="Arial" w:eastAsia="Times New Roman" w:hAnsi="Arial" w:cs="Arial"/>
                  <w:sz w:val="16"/>
                  <w:szCs w:val="16"/>
                  <w:lang w:eastAsia="en-AU"/>
                </w:rPr>
                <w:delText>?</w:delText>
              </w:r>
            </w:del>
          </w:p>
        </w:tc>
      </w:tr>
      <w:tr w:rsidR="00903B37" w:rsidRPr="00E91EF8" w14:paraId="36E51499" w14:textId="77777777" w:rsidTr="00BA4EE0">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7C7F156A"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32657FD1" w14:textId="77777777" w:rsidR="00903B37" w:rsidRPr="001A68E8" w:rsidRDefault="00903B37" w:rsidP="00903B37">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7AE53596" w14:textId="77777777" w:rsidR="00903B37" w:rsidRPr="00503378" w:rsidRDefault="00903B37" w:rsidP="00903B37">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4645B254" w14:textId="77777777" w:rsidR="00903B37" w:rsidRDefault="00903B37" w:rsidP="00903B37">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AD71DA6" w14:textId="77777777" w:rsidR="00903B37" w:rsidRDefault="00903B37" w:rsidP="00903B37">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2999610B" w14:textId="77777777" w:rsidR="00903B37" w:rsidRPr="00410C18" w:rsidRDefault="00903B37" w:rsidP="00903B37">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7C2CA0A9" w14:textId="77777777" w:rsidR="00903B37" w:rsidRPr="00011206" w:rsidRDefault="00903B37" w:rsidP="00903B37">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571C600A" w14:textId="77777777" w:rsidR="00903B37" w:rsidRDefault="00903B37" w:rsidP="00903B37">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769D4828" w14:textId="77777777" w:rsidR="00903B37" w:rsidRDefault="00903B37" w:rsidP="00903B37">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AE60F49" w14:textId="77777777" w:rsidR="00903B37" w:rsidRPr="00806151" w:rsidRDefault="00903B37" w:rsidP="00903B37">
            <w:pPr>
              <w:spacing w:after="0" w:line="240" w:lineRule="auto"/>
              <w:rPr>
                <w:rFonts w:ascii="Arial" w:eastAsia="Times New Roman" w:hAnsi="Arial" w:cs="Arial"/>
                <w:sz w:val="16"/>
                <w:szCs w:val="16"/>
                <w:lang w:eastAsia="en-AU"/>
                <w:rPrChange w:id="43" w:author="Jordan Daly" w:date="2023-02-21T13:34: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44" w:author="Jordan Daly" w:date="2023-02-21T13:34:00Z">
              <w:r>
                <w:rPr>
                  <w:rFonts w:ascii="Arial" w:eastAsia="Times New Roman" w:hAnsi="Arial" w:cs="Arial"/>
                  <w:sz w:val="16"/>
                  <w:szCs w:val="16"/>
                  <w:lang w:eastAsia="en-AU"/>
                </w:rPr>
                <w:t>Recommend this is retained</w:t>
              </w:r>
            </w:ins>
            <w:ins w:id="45" w:author="Jordan Daly" w:date="2023-02-21T13:38:00Z">
              <w:r>
                <w:rPr>
                  <w:rFonts w:ascii="Arial" w:eastAsia="Times New Roman" w:hAnsi="Arial" w:cs="Arial"/>
                  <w:sz w:val="16"/>
                  <w:szCs w:val="16"/>
                  <w:lang w:eastAsia="en-AU"/>
                </w:rPr>
                <w:t xml:space="preserve"> and revisited following discussions occurring between participants. </w:t>
              </w:r>
            </w:ins>
          </w:p>
        </w:tc>
      </w:tr>
      <w:tr w:rsidR="008B2C68" w:rsidRPr="00E91EF8" w14:paraId="2DE98C27" w14:textId="77777777" w:rsidTr="00BA4EE0">
        <w:trPr>
          <w:trHeight w:val="308"/>
        </w:trPr>
        <w:tc>
          <w:tcPr>
            <w:tcW w:w="1129"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tcPr>
          <w:p w14:paraId="3CC759B0" w14:textId="11417337" w:rsidR="008B2C68" w:rsidRPr="008F1C54" w:rsidRDefault="008B2C68" w:rsidP="008B2C68">
            <w:pPr>
              <w:spacing w:after="0" w:line="240" w:lineRule="auto"/>
              <w:rPr>
                <w:rFonts w:ascii="Arial" w:eastAsia="Times New Roman" w:hAnsi="Arial" w:cs="Arial"/>
                <w:sz w:val="16"/>
                <w:szCs w:val="16"/>
                <w:lang w:eastAsia="en-AU"/>
              </w:rPr>
            </w:pPr>
            <w:bookmarkStart w:id="46" w:name="_Hlk129773168"/>
            <w:r w:rsidRPr="008F1C54">
              <w:rPr>
                <w:rFonts w:ascii="Arial" w:hAnsi="Arial" w:cs="Arial"/>
                <w:sz w:val="16"/>
                <w:szCs w:val="16"/>
              </w:rPr>
              <w:t>IN003/22</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46C88808" w14:textId="77777777" w:rsidR="008B2C68" w:rsidRPr="001A68E8" w:rsidRDefault="008B2C68" w:rsidP="008B2C68">
            <w:pPr>
              <w:spacing w:after="0" w:line="240" w:lineRule="auto"/>
              <w:rPr>
                <w:rFonts w:ascii="Arial" w:eastAsia="Times New Roman" w:hAnsi="Arial" w:cs="Arial"/>
                <w:sz w:val="16"/>
                <w:szCs w:val="16"/>
                <w:lang w:eastAsia="en-AU"/>
              </w:rPr>
            </w:pPr>
          </w:p>
        </w:tc>
        <w:tc>
          <w:tcPr>
            <w:tcW w:w="4097"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1617859B" w14:textId="16EDCF16" w:rsidR="008B2C68" w:rsidRPr="00011206" w:rsidRDefault="008B2C68" w:rsidP="008B2C68">
            <w:pPr>
              <w:rPr>
                <w:rFonts w:ascii="Arial" w:eastAsia="Times New Roman" w:hAnsi="Arial" w:cs="Arial"/>
                <w:sz w:val="16"/>
                <w:szCs w:val="16"/>
                <w:lang w:eastAsia="en-AU"/>
              </w:rPr>
            </w:pPr>
            <w:r w:rsidRPr="008937D2">
              <w:rPr>
                <w:rFonts w:ascii="Arial" w:hAnsi="Arial" w:cs="Arial"/>
                <w:sz w:val="16"/>
                <w:szCs w:val="16"/>
              </w:rPr>
              <w:t>DSD service order – dealing with scenario of temporary disconnection at a path valve (e.g. where a disconnection reading is not possible to be collected).</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noWrap/>
          </w:tcPr>
          <w:p w14:paraId="1F6D57F6" w14:textId="3C2E4B1F" w:rsidR="008B2C68" w:rsidRPr="00011206" w:rsidRDefault="008B2C68" w:rsidP="008B2C68">
            <w:pPr>
              <w:spacing w:after="0" w:line="240" w:lineRule="auto"/>
              <w:rPr>
                <w:rFonts w:ascii="Arial" w:eastAsia="Times New Roman" w:hAnsi="Arial" w:cs="Arial"/>
                <w:sz w:val="16"/>
                <w:szCs w:val="16"/>
                <w:lang w:eastAsia="en-AU"/>
              </w:rPr>
            </w:pPr>
            <w:r>
              <w:rPr>
                <w:rFonts w:ascii="Arial" w:hAnsi="Arial" w:cs="Arial"/>
                <w:sz w:val="16"/>
                <w:szCs w:val="16"/>
              </w:rPr>
              <w:t>JGN</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40D44B3D" w14:textId="5704ACB7" w:rsidR="008B2C68" w:rsidRPr="00011206" w:rsidRDefault="008B2C68" w:rsidP="008B2C68">
            <w:pPr>
              <w:spacing w:after="0" w:line="240" w:lineRule="auto"/>
              <w:rPr>
                <w:rFonts w:ascii="Arial" w:eastAsia="Times New Roman" w:hAnsi="Arial" w:cs="Arial"/>
                <w:sz w:val="16"/>
                <w:szCs w:val="16"/>
                <w:lang w:eastAsia="en-AU"/>
              </w:rPr>
            </w:pPr>
            <w:r>
              <w:rPr>
                <w:rFonts w:ascii="Arial" w:hAnsi="Arial" w:cs="Arial"/>
                <w:sz w:val="16"/>
                <w:szCs w:val="16"/>
              </w:rPr>
              <w:t>1/10/2021</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2B5738F4" w14:textId="6962DB1E" w:rsidR="008B2C68" w:rsidRPr="00011206" w:rsidRDefault="008B2C68" w:rsidP="008B2C68">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NSW/ACT</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4C30C1A8" w14:textId="107D0AA8" w:rsidR="008B2C68" w:rsidRPr="00011206" w:rsidRDefault="008B2C68" w:rsidP="008B2C68">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280E9311" w14:textId="77777777" w:rsidR="008B2C68" w:rsidRPr="002A3916" w:rsidRDefault="008B2C68" w:rsidP="008B2C68">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22CCA51" w14:textId="52AFE900" w:rsidR="008B2C68" w:rsidRDefault="008B2C68" w:rsidP="008B2C68">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F263C0">
              <w:rPr>
                <w:rFonts w:ascii="Arial" w:eastAsia="Times New Roman" w:hAnsi="Arial" w:cs="Arial"/>
                <w:sz w:val="16"/>
                <w:szCs w:val="16"/>
                <w:lang w:eastAsia="en-AU"/>
              </w:rPr>
              <w:t xml:space="preserve">(2023 Prioritisation Session) </w:t>
            </w:r>
            <w:del w:id="47" w:author="Jordan Daly" w:date="2023-02-21T13:41:00Z">
              <w:r w:rsidRPr="00F263C0" w:rsidDel="009E3175">
                <w:rPr>
                  <w:rFonts w:ascii="Arial" w:eastAsia="Times New Roman" w:hAnsi="Arial" w:cs="Arial"/>
                  <w:sz w:val="16"/>
                  <w:szCs w:val="16"/>
                  <w:lang w:eastAsia="en-AU"/>
                </w:rPr>
                <w:delText>-</w:delText>
              </w:r>
            </w:del>
            <w:ins w:id="48" w:author="Jordan Daly" w:date="2023-02-21T13:41:00Z">
              <w:r w:rsidR="009E3175">
                <w:rPr>
                  <w:rFonts w:ascii="Arial" w:eastAsia="Times New Roman" w:hAnsi="Arial" w:cs="Arial"/>
                  <w:sz w:val="16"/>
                  <w:szCs w:val="16"/>
                  <w:lang w:eastAsia="en-AU"/>
                </w:rPr>
                <w:t>–</w:t>
              </w:r>
            </w:ins>
            <w:r w:rsidRPr="00F263C0">
              <w:rPr>
                <w:rFonts w:ascii="Arial" w:eastAsia="Times New Roman" w:hAnsi="Arial" w:cs="Arial"/>
                <w:sz w:val="16"/>
                <w:szCs w:val="16"/>
                <w:lang w:eastAsia="en-AU"/>
              </w:rPr>
              <w:t xml:space="preserve"> GRCF supported AEMOs proposal that this be left as status “pending</w:t>
            </w:r>
            <w:del w:id="49" w:author="Jordan Daly" w:date="2023-02-21T13:41:00Z">
              <w:r w:rsidRPr="00F263C0" w:rsidDel="009E3175">
                <w:rPr>
                  <w:rFonts w:ascii="Arial" w:eastAsia="Times New Roman" w:hAnsi="Arial" w:cs="Arial"/>
                  <w:sz w:val="16"/>
                  <w:szCs w:val="16"/>
                  <w:lang w:eastAsia="en-AU"/>
                </w:rPr>
                <w:delText>"</w:delText>
              </w:r>
            </w:del>
            <w:ins w:id="50" w:author="Jordan Daly" w:date="2023-02-21T13:41:00Z">
              <w:r w:rsidR="009E3175">
                <w:rPr>
                  <w:rFonts w:ascii="Arial" w:eastAsia="Times New Roman" w:hAnsi="Arial" w:cs="Arial"/>
                  <w:sz w:val="16"/>
                  <w:szCs w:val="16"/>
                  <w:lang w:eastAsia="en-AU"/>
                </w:rPr>
                <w:t>”</w:t>
              </w:r>
            </w:ins>
            <w:r w:rsidRPr="00F263C0">
              <w:rPr>
                <w:rFonts w:ascii="Arial" w:eastAsia="Times New Roman" w:hAnsi="Arial" w:cs="Arial"/>
                <w:sz w:val="16"/>
                <w:szCs w:val="16"/>
                <w:lang w:eastAsia="en-AU"/>
              </w:rPr>
              <w:t xml:space="preserve"> for 2023 unless resources become more readily available.</w:t>
            </w:r>
          </w:p>
          <w:p w14:paraId="1B5A68C9" w14:textId="77777777" w:rsidR="008B2C68" w:rsidRDefault="008B2C68" w:rsidP="008B2C68">
            <w:pPr>
              <w:spacing w:after="0" w:line="240" w:lineRule="auto"/>
              <w:contextualSpacing/>
              <w:rPr>
                <w:rFonts w:ascii="Arial" w:eastAsia="Times New Roman" w:hAnsi="Arial" w:cs="Arial"/>
                <w:sz w:val="16"/>
                <w:szCs w:val="16"/>
                <w:lang w:eastAsia="en-AU"/>
              </w:rPr>
            </w:pPr>
          </w:p>
          <w:p w14:paraId="767294F3" w14:textId="77777777" w:rsidR="008B2C68" w:rsidRDefault="008B2C68" w:rsidP="008B2C68">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24C91561" w14:textId="77777777" w:rsidR="008B2C68" w:rsidRPr="00974D90" w:rsidRDefault="008B2C68" w:rsidP="008B2C68">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3E595122" w14:textId="77777777" w:rsidR="008B2C68" w:rsidRPr="003771A4" w:rsidRDefault="008B2C68" w:rsidP="008B2C68">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E2EFD9" w:themeFill="accent6" w:themeFillTint="33"/>
          </w:tcPr>
          <w:p w14:paraId="6013F88B" w14:textId="481A90FE" w:rsidR="008B2C68" w:rsidRPr="00E91EF8" w:rsidRDefault="009E3175" w:rsidP="008B2C68">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27924723">
                <v:shape id="_x0000_i1031" type="#_x0000_t75" style="width:78.9pt;height:50.1pt" o:ole="">
                  <v:imagedata r:id="rId24" o:title=""/>
                </v:shape>
                <o:OLEObject Type="Embed" ProgID="Package" ShapeID="_x0000_i1031" DrawAspect="Icon" ObjectID="_1742197693" r:id="rId25"/>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932D385" w14:textId="79DDA865" w:rsidR="008B2C68" w:rsidRDefault="008B2C68" w:rsidP="008B2C68">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0F6306" w:rsidRPr="00E91EF8" w14:paraId="709207D4"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73B2914D"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47D2EB6"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175B9C8"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C651A4D"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DAEE47F"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980C4E4"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7C0E0FC1"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27F5068"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93C71D6"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EE7E03C"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F6306" w:rsidRPr="00E91EF8" w14:paraId="2C699E7F"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2D434C66"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9D6AC9D"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0BA8C86C"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651D925A"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A846C99"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54704A0"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08915D7"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61796EB"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205AFF5"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F3C03C6" w14:textId="2C90839C" w:rsidR="000F6306" w:rsidRPr="009E3175"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rsidR="00C772F0">
              <w:t xml:space="preserve"> </w:t>
            </w:r>
            <w:ins w:id="51" w:author="Jordan Daly" w:date="2023-02-21T13:43:00Z">
              <w:r w:rsidR="009E3175">
                <w:rPr>
                  <w:rFonts w:ascii="Arial" w:hAnsi="Arial" w:cs="Arial"/>
                  <w:sz w:val="16"/>
                  <w:szCs w:val="16"/>
                </w:rPr>
                <w:t xml:space="preserve">Other distributors to assess. </w:t>
              </w:r>
            </w:ins>
          </w:p>
        </w:tc>
      </w:tr>
      <w:tr w:rsidR="000F6306" w:rsidRPr="00E91EF8" w14:paraId="19677BCE"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6AF23744"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93F1054"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362649F"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60BAF623"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F817667"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4A83785"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466A495"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0C4DBF8"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B378BE4"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CFE78A8" w14:textId="1EF8017D" w:rsidR="000F6306"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0F6306">
              <w:rPr>
                <w:rFonts w:ascii="Arial" w:eastAsia="Times New Roman" w:hAnsi="Arial" w:cs="Arial"/>
                <w:sz w:val="16"/>
                <w:szCs w:val="16"/>
                <w:lang w:eastAsia="en-AU"/>
              </w:rPr>
              <w:t xml:space="preserve"> ?</w:t>
            </w:r>
          </w:p>
        </w:tc>
      </w:tr>
      <w:tr w:rsidR="000F6306" w:rsidRPr="00E91EF8" w14:paraId="6E51BE19" w14:textId="77777777" w:rsidTr="00BA4EE0">
        <w:trPr>
          <w:trHeight w:val="244"/>
        </w:trPr>
        <w:tc>
          <w:tcPr>
            <w:tcW w:w="1129" w:type="dxa"/>
            <w:vMerge/>
            <w:tcBorders>
              <w:left w:val="single" w:sz="4" w:space="0" w:color="auto"/>
              <w:right w:val="single" w:sz="4" w:space="0" w:color="auto"/>
            </w:tcBorders>
            <w:shd w:val="clear" w:color="auto" w:fill="E2EFD9" w:themeFill="accent6" w:themeFillTint="33"/>
            <w:noWrap/>
          </w:tcPr>
          <w:p w14:paraId="32055F36"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3225823"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79BEF10"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42F0312"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A957D3E"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3F273BD"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74EE6AF"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8F4BD4A"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300E8112"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77A6A6E"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0F6306" w:rsidRPr="00E91EF8" w14:paraId="537343C9" w14:textId="77777777" w:rsidTr="00BA4EE0">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50F6B181"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23047569"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7D1904EC"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43DED263"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5639F528"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087EED88"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086B2066"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10C6A00E"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2EF6F900"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3BB4C84" w14:textId="2BD74911" w:rsidR="000F6306" w:rsidRPr="009E3175" w:rsidRDefault="000F6306" w:rsidP="00C1787B">
            <w:pPr>
              <w:spacing w:after="0" w:line="240" w:lineRule="auto"/>
              <w:rPr>
                <w:rFonts w:ascii="Arial" w:eastAsia="Times New Roman" w:hAnsi="Arial" w:cs="Arial"/>
                <w:sz w:val="16"/>
                <w:szCs w:val="16"/>
                <w:lang w:eastAsia="en-AU"/>
                <w:rPrChange w:id="52" w:author="Jordan Daly" w:date="2023-02-21T13:41: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53" w:author="Jordan Daly" w:date="2023-02-21T13:41:00Z">
              <w:r w:rsidR="009E3175">
                <w:rPr>
                  <w:rFonts w:ascii="Arial" w:eastAsia="Times New Roman" w:hAnsi="Arial" w:cs="Arial"/>
                  <w:sz w:val="16"/>
                  <w:szCs w:val="16"/>
                  <w:lang w:eastAsia="en-AU"/>
                </w:rPr>
                <w:t xml:space="preserve">These have not been raised as GMIs. </w:t>
              </w:r>
            </w:ins>
            <w:ins w:id="54" w:author="Jordan Daly" w:date="2023-02-21T13:51:00Z">
              <w:r w:rsidR="00A3579F">
                <w:rPr>
                  <w:rFonts w:ascii="Arial" w:eastAsia="Times New Roman" w:hAnsi="Arial" w:cs="Arial"/>
                  <w:sz w:val="16"/>
                  <w:szCs w:val="16"/>
                  <w:lang w:eastAsia="en-AU"/>
                </w:rPr>
                <w:t xml:space="preserve">Process worth fleshing out. </w:t>
              </w:r>
            </w:ins>
            <w:ins w:id="55" w:author="Jordan Daly" w:date="2023-02-21T13:52:00Z">
              <w:r w:rsidR="00A3579F">
                <w:rPr>
                  <w:rFonts w:ascii="Arial" w:eastAsia="Times New Roman" w:hAnsi="Arial" w:cs="Arial"/>
                  <w:sz w:val="16"/>
                  <w:szCs w:val="16"/>
                  <w:lang w:eastAsia="en-AU"/>
                </w:rPr>
                <w:t xml:space="preserve">To be formally raised as a GMI and on hold until then. </w:t>
              </w:r>
            </w:ins>
          </w:p>
        </w:tc>
      </w:tr>
      <w:bookmarkEnd w:id="46"/>
      <w:tr w:rsidR="00F448D6" w:rsidRPr="00E91EF8" w14:paraId="5A12DD20" w14:textId="77777777" w:rsidTr="00BA4EE0">
        <w:trPr>
          <w:trHeight w:val="308"/>
        </w:trPr>
        <w:tc>
          <w:tcPr>
            <w:tcW w:w="1129"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tcPr>
          <w:p w14:paraId="77650783" w14:textId="7715DC64" w:rsidR="00F448D6" w:rsidRPr="008F1C54" w:rsidRDefault="00F448D6" w:rsidP="00F448D6">
            <w:pPr>
              <w:spacing w:after="0" w:line="240" w:lineRule="auto"/>
              <w:rPr>
                <w:rFonts w:ascii="Arial" w:eastAsia="Times New Roman" w:hAnsi="Arial" w:cs="Arial"/>
                <w:sz w:val="16"/>
                <w:szCs w:val="16"/>
                <w:lang w:eastAsia="en-AU"/>
              </w:rPr>
            </w:pPr>
            <w:r w:rsidRPr="008F1C54">
              <w:rPr>
                <w:rFonts w:ascii="Arial" w:hAnsi="Arial" w:cs="Arial"/>
                <w:sz w:val="16"/>
                <w:szCs w:val="16"/>
              </w:rPr>
              <w:t>IN005/22</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79DE18C8" w14:textId="77777777" w:rsidR="00F448D6" w:rsidRPr="001A68E8" w:rsidRDefault="00F448D6" w:rsidP="00F448D6">
            <w:pPr>
              <w:spacing w:after="0" w:line="240" w:lineRule="auto"/>
              <w:rPr>
                <w:rFonts w:ascii="Arial" w:eastAsia="Times New Roman" w:hAnsi="Arial" w:cs="Arial"/>
                <w:sz w:val="16"/>
                <w:szCs w:val="16"/>
                <w:lang w:eastAsia="en-AU"/>
              </w:rPr>
            </w:pPr>
          </w:p>
        </w:tc>
        <w:tc>
          <w:tcPr>
            <w:tcW w:w="4097"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5869BBF2" w14:textId="1CB4E7C9" w:rsidR="00F448D6" w:rsidRPr="00011206" w:rsidRDefault="00F448D6" w:rsidP="00F448D6">
            <w:pPr>
              <w:rPr>
                <w:rFonts w:ascii="Arial" w:eastAsia="Times New Roman" w:hAnsi="Arial" w:cs="Arial"/>
                <w:sz w:val="16"/>
                <w:szCs w:val="16"/>
                <w:lang w:eastAsia="en-AU"/>
              </w:rPr>
            </w:pPr>
            <w:r w:rsidRPr="008937D2">
              <w:rPr>
                <w:rFonts w:ascii="Arial" w:hAnsi="Arial" w:cs="Arial"/>
                <w:sz w:val="16"/>
                <w:szCs w:val="16"/>
              </w:rPr>
              <w:t>Additional fields on SCR / MFX service orders – Builder’s details (currently plumber and customer details are catered for and builder’s details are important in the new homes segment of new connections).</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noWrap/>
          </w:tcPr>
          <w:p w14:paraId="6B5C2687" w14:textId="632CBC72" w:rsidR="00F448D6" w:rsidRPr="00011206" w:rsidRDefault="00F448D6" w:rsidP="00F448D6">
            <w:pPr>
              <w:spacing w:after="0" w:line="240" w:lineRule="auto"/>
              <w:rPr>
                <w:rFonts w:ascii="Arial" w:eastAsia="Times New Roman" w:hAnsi="Arial" w:cs="Arial"/>
                <w:sz w:val="16"/>
                <w:szCs w:val="16"/>
                <w:lang w:eastAsia="en-AU"/>
              </w:rPr>
            </w:pPr>
            <w:r>
              <w:rPr>
                <w:rFonts w:ascii="Arial" w:hAnsi="Arial" w:cs="Arial"/>
                <w:sz w:val="16"/>
                <w:szCs w:val="16"/>
              </w:rPr>
              <w:t>JGN</w:t>
            </w:r>
          </w:p>
        </w:tc>
        <w:tc>
          <w:tcPr>
            <w:tcW w:w="1134" w:type="dxa"/>
            <w:vMerge w:val="restart"/>
            <w:tcBorders>
              <w:top w:val="single" w:sz="4" w:space="0" w:color="auto"/>
              <w:left w:val="nil"/>
              <w:bottom w:val="single" w:sz="4" w:space="0" w:color="auto"/>
              <w:right w:val="single" w:sz="4" w:space="0" w:color="auto"/>
            </w:tcBorders>
            <w:shd w:val="clear" w:color="auto" w:fill="E2EFD9" w:themeFill="accent6" w:themeFillTint="33"/>
          </w:tcPr>
          <w:p w14:paraId="493EED4C" w14:textId="4646449E" w:rsidR="00F448D6" w:rsidRPr="00011206" w:rsidRDefault="00F448D6" w:rsidP="00F448D6">
            <w:pPr>
              <w:spacing w:after="0" w:line="240" w:lineRule="auto"/>
              <w:rPr>
                <w:rFonts w:ascii="Arial" w:eastAsia="Times New Roman" w:hAnsi="Arial" w:cs="Arial"/>
                <w:sz w:val="16"/>
                <w:szCs w:val="16"/>
                <w:lang w:eastAsia="en-AU"/>
              </w:rPr>
            </w:pPr>
            <w:r>
              <w:rPr>
                <w:rFonts w:ascii="Arial" w:hAnsi="Arial" w:cs="Arial"/>
                <w:sz w:val="16"/>
                <w:szCs w:val="16"/>
              </w:rPr>
              <w:t>1/10/2021</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0E2257F3" w14:textId="10C34E1F" w:rsidR="00F448D6" w:rsidRPr="00011206" w:rsidRDefault="00F448D6" w:rsidP="00F448D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NSW/ACT</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5694C8DD" w14:textId="2F98C43E" w:rsidR="00F448D6" w:rsidRPr="00011206" w:rsidRDefault="00F448D6" w:rsidP="00F448D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12AD5538" w14:textId="77777777" w:rsidR="00F448D6" w:rsidRPr="002A3916" w:rsidRDefault="00F448D6" w:rsidP="00F448D6">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1EAAFEE4" w14:textId="77777777" w:rsidR="00F448D6" w:rsidRDefault="00F448D6" w:rsidP="00F448D6">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0387E">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2101377D" w14:textId="77777777" w:rsidR="00F448D6" w:rsidRDefault="00F448D6" w:rsidP="00F448D6">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46BA74E6" w14:textId="77777777" w:rsidR="00F448D6" w:rsidRPr="00974D90" w:rsidRDefault="00F448D6" w:rsidP="00F448D6">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47C9AB99" w14:textId="77777777" w:rsidR="00F448D6" w:rsidRPr="003771A4" w:rsidRDefault="00F448D6" w:rsidP="00F448D6">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E2EFD9" w:themeFill="accent6" w:themeFillTint="33"/>
          </w:tcPr>
          <w:p w14:paraId="2CD11EB5" w14:textId="2BC1AF3B" w:rsidR="00F448D6" w:rsidRPr="00E91EF8" w:rsidRDefault="00015B3F" w:rsidP="00F448D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77D0E82C">
                <v:shape id="_x0000_i1032" type="#_x0000_t75" style="width:78.9pt;height:50.1pt" o:ole="">
                  <v:imagedata r:id="rId26" o:title=""/>
                </v:shape>
                <o:OLEObject Type="Embed" ProgID="Package" ShapeID="_x0000_i1032" DrawAspect="Icon" ObjectID="_1742197694" r:id="rId27"/>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D93CC55" w14:textId="6D854309" w:rsidR="00F448D6" w:rsidRDefault="00F448D6" w:rsidP="00F448D6">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rsidR="00E5280C">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 </w:t>
            </w:r>
          </w:p>
        </w:tc>
      </w:tr>
      <w:tr w:rsidR="000F6306" w:rsidRPr="00E91EF8" w14:paraId="494C5265"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20BA0565"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B6DB555"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AD235D9"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D68B9F8"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5B34DC3"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ABB168C"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65CB121"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D0428A2"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5397D366"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295D656"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F6306" w:rsidRPr="00E91EF8" w14:paraId="71479736"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1001CC88"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0102DBC"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7B76534"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1B268E9"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46F9793"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816AF95"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95A9E0D"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46E3808"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368668C"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732C1F4" w14:textId="747C1873"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ins w:id="56" w:author="Jordan Daly" w:date="2023-02-21T13:43:00Z">
              <w:r w:rsidR="009E3175">
                <w:rPr>
                  <w:rFonts w:ascii="Arial" w:hAnsi="Arial" w:cs="Arial"/>
                  <w:sz w:val="16"/>
                  <w:szCs w:val="16"/>
                </w:rPr>
                <w:t xml:space="preserve"> Other distributors to assess, More customer/builder details p</w:t>
              </w:r>
            </w:ins>
            <w:ins w:id="57" w:author="Jordan Daly" w:date="2023-02-21T13:44:00Z">
              <w:r w:rsidR="009E3175">
                <w:rPr>
                  <w:rFonts w:ascii="Arial" w:hAnsi="Arial" w:cs="Arial"/>
                  <w:sz w:val="16"/>
                  <w:szCs w:val="16"/>
                </w:rPr>
                <w:t>referred</w:t>
              </w:r>
            </w:ins>
            <w:ins w:id="58" w:author="Jordan Daly" w:date="2023-02-21T13:43:00Z">
              <w:r w:rsidR="009E3175">
                <w:rPr>
                  <w:rFonts w:ascii="Arial" w:hAnsi="Arial" w:cs="Arial"/>
                  <w:sz w:val="16"/>
                  <w:szCs w:val="16"/>
                </w:rPr>
                <w:t>.</w:t>
              </w:r>
            </w:ins>
            <w:ins w:id="59" w:author="Jordan Daly" w:date="2023-02-21T13:47:00Z">
              <w:r w:rsidR="00675F68">
                <w:rPr>
                  <w:rFonts w:ascii="Arial" w:eastAsia="Times New Roman" w:hAnsi="Arial" w:cs="Arial"/>
                  <w:sz w:val="16"/>
                  <w:szCs w:val="16"/>
                  <w:lang w:eastAsia="en-AU"/>
                </w:rPr>
                <w:t xml:space="preserve"> Clarifying ‘Customer’ fields in Build Pack.</w:t>
              </w:r>
            </w:ins>
            <w:del w:id="60" w:author="Jordan Daly" w:date="2023-02-21T13:43:00Z">
              <w:r w:rsidDel="009E3175">
                <w:rPr>
                  <w:rFonts w:ascii="Arial" w:eastAsia="Times New Roman" w:hAnsi="Arial" w:cs="Arial"/>
                  <w:sz w:val="16"/>
                  <w:szCs w:val="16"/>
                  <w:lang w:eastAsia="en-AU"/>
                </w:rPr>
                <w:delText>?</w:delText>
              </w:r>
            </w:del>
          </w:p>
        </w:tc>
      </w:tr>
      <w:tr w:rsidR="000F6306" w:rsidRPr="00E91EF8" w14:paraId="7E864697"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6280F045"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78E7870"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FAF0D57"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99FCCB2"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27CBFE1"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6D9CDEB"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CBD662B"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905807D"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31F164D"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AA7481C" w14:textId="79252CA4" w:rsidR="009E3175"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0F6306">
              <w:rPr>
                <w:rFonts w:ascii="Arial" w:eastAsia="Times New Roman" w:hAnsi="Arial" w:cs="Arial"/>
                <w:sz w:val="16"/>
                <w:szCs w:val="16"/>
                <w:lang w:eastAsia="en-AU"/>
              </w:rPr>
              <w:t xml:space="preserve"> </w:t>
            </w:r>
            <w:del w:id="61" w:author="Jordan Daly" w:date="2023-02-21T13:47:00Z">
              <w:r w:rsidR="000F6306" w:rsidDel="009E3175">
                <w:rPr>
                  <w:rFonts w:ascii="Arial" w:eastAsia="Times New Roman" w:hAnsi="Arial" w:cs="Arial"/>
                  <w:sz w:val="16"/>
                  <w:szCs w:val="16"/>
                  <w:lang w:eastAsia="en-AU"/>
                </w:rPr>
                <w:delText>?</w:delText>
              </w:r>
            </w:del>
            <w:ins w:id="62" w:author="Jordan Daly" w:date="2023-02-21T13:48:00Z">
              <w:r w:rsidR="00675F68">
                <w:rPr>
                  <w:rFonts w:ascii="Arial" w:eastAsia="Times New Roman" w:hAnsi="Arial" w:cs="Arial"/>
                  <w:sz w:val="16"/>
                  <w:szCs w:val="16"/>
                  <w:lang w:eastAsia="en-AU"/>
                </w:rPr>
                <w:t>PBP changes to list the builder</w:t>
              </w:r>
            </w:ins>
            <w:ins w:id="63" w:author="Jordan Daly" w:date="2023-02-21T13:50:00Z">
              <w:r w:rsidR="00A3579F">
                <w:rPr>
                  <w:rFonts w:ascii="Arial" w:eastAsia="Times New Roman" w:hAnsi="Arial" w:cs="Arial"/>
                  <w:sz w:val="16"/>
                  <w:szCs w:val="16"/>
                  <w:lang w:eastAsia="en-AU"/>
                </w:rPr>
                <w:t xml:space="preserve"> (IE: whoever is stating a site is ready)</w:t>
              </w:r>
            </w:ins>
            <w:ins w:id="64" w:author="Jordan Daly" w:date="2023-02-21T13:48:00Z">
              <w:r w:rsidR="00675F68">
                <w:rPr>
                  <w:rFonts w:ascii="Arial" w:eastAsia="Times New Roman" w:hAnsi="Arial" w:cs="Arial"/>
                  <w:sz w:val="16"/>
                  <w:szCs w:val="16"/>
                  <w:lang w:eastAsia="en-AU"/>
                </w:rPr>
                <w:t xml:space="preserve"> as the customer</w:t>
              </w:r>
            </w:ins>
            <w:ins w:id="65" w:author="Jordan Daly" w:date="2023-02-21T13:49:00Z">
              <w:r w:rsidR="00675F68">
                <w:rPr>
                  <w:rFonts w:ascii="Arial" w:eastAsia="Times New Roman" w:hAnsi="Arial" w:cs="Arial"/>
                  <w:sz w:val="16"/>
                  <w:szCs w:val="16"/>
                  <w:lang w:eastAsia="en-AU"/>
                </w:rPr>
                <w:t xml:space="preserve">. Likely a RB IT change to accommodate for this. </w:t>
              </w:r>
            </w:ins>
          </w:p>
        </w:tc>
      </w:tr>
      <w:tr w:rsidR="000F6306" w:rsidRPr="00E91EF8" w14:paraId="4507FE42" w14:textId="77777777" w:rsidTr="00BA4EE0">
        <w:trPr>
          <w:trHeight w:val="244"/>
        </w:trPr>
        <w:tc>
          <w:tcPr>
            <w:tcW w:w="1129" w:type="dxa"/>
            <w:vMerge/>
            <w:tcBorders>
              <w:left w:val="single" w:sz="4" w:space="0" w:color="auto"/>
              <w:right w:val="single" w:sz="4" w:space="0" w:color="auto"/>
            </w:tcBorders>
            <w:shd w:val="clear" w:color="auto" w:fill="E2EFD9" w:themeFill="accent6" w:themeFillTint="33"/>
            <w:noWrap/>
          </w:tcPr>
          <w:p w14:paraId="004F08C5"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3100F0E"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A1E93B5"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2156624"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9FC2F52"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AB03821"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5660D94"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723941A"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AF558CC"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15C8285" w14:textId="08753632"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ins w:id="66" w:author="Jordan Daly" w:date="2023-02-21T13:49:00Z">
              <w:r w:rsidR="00675F68">
                <w:rPr>
                  <w:rFonts w:ascii="Arial" w:eastAsia="Times New Roman" w:hAnsi="Arial" w:cs="Arial"/>
                  <w:sz w:val="16"/>
                  <w:szCs w:val="16"/>
                  <w:lang w:eastAsia="en-AU"/>
                </w:rPr>
                <w:t>TBD.</w:t>
              </w:r>
            </w:ins>
            <w:del w:id="67" w:author="Jordan Daly" w:date="2023-02-21T13:49:00Z">
              <w:r w:rsidDel="00675F68">
                <w:rPr>
                  <w:rFonts w:ascii="Arial" w:eastAsia="Times New Roman" w:hAnsi="Arial" w:cs="Arial"/>
                  <w:sz w:val="16"/>
                  <w:szCs w:val="16"/>
                  <w:lang w:eastAsia="en-AU"/>
                </w:rPr>
                <w:delText>?</w:delText>
              </w:r>
            </w:del>
          </w:p>
        </w:tc>
      </w:tr>
      <w:tr w:rsidR="000F6306" w:rsidRPr="00E91EF8" w14:paraId="67F319B2" w14:textId="77777777" w:rsidTr="00BA4EE0">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5EB210ED"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04043F7"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6C7C3BD6"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75106A2A"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11C5BCFB"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69EF9610"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275CDC73"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3081EC30"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034EC110"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F512B32" w14:textId="7EC3D89D" w:rsidR="000F6306" w:rsidRPr="00B13823" w:rsidRDefault="000F6306" w:rsidP="00C1787B">
            <w:pPr>
              <w:spacing w:after="0" w:line="240" w:lineRule="auto"/>
              <w:rPr>
                <w:rFonts w:ascii="Arial" w:eastAsia="Times New Roman" w:hAnsi="Arial" w:cs="Arial"/>
                <w:b/>
                <w:bCs/>
                <w:i/>
                <w:iCs/>
                <w:sz w:val="16"/>
                <w:szCs w:val="16"/>
                <w:lang w:eastAsia="en-AU"/>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68" w:author="Jordan Daly" w:date="2023-02-21T13:43:00Z">
              <w:r w:rsidR="009E3175">
                <w:rPr>
                  <w:rFonts w:ascii="Arial" w:eastAsia="Times New Roman" w:hAnsi="Arial" w:cs="Arial"/>
                  <w:sz w:val="16"/>
                  <w:szCs w:val="16"/>
                  <w:lang w:eastAsia="en-AU"/>
                </w:rPr>
                <w:t xml:space="preserve"> These have not been raised as GMIs.</w:t>
              </w:r>
            </w:ins>
            <w:ins w:id="69" w:author="Jordan Daly" w:date="2023-02-21T13:46:00Z">
              <w:r w:rsidR="009E3175">
                <w:rPr>
                  <w:rFonts w:ascii="Arial" w:eastAsia="Times New Roman" w:hAnsi="Arial" w:cs="Arial"/>
                  <w:sz w:val="16"/>
                  <w:szCs w:val="16"/>
                  <w:lang w:eastAsia="en-AU"/>
                </w:rPr>
                <w:t xml:space="preserve"> May be beneficial beyond new connections.</w:t>
              </w:r>
            </w:ins>
            <w:ins w:id="70" w:author="Jordan Daly" w:date="2023-02-21T13:47:00Z">
              <w:r w:rsidR="009E3175">
                <w:rPr>
                  <w:rFonts w:ascii="Arial" w:eastAsia="Times New Roman" w:hAnsi="Arial" w:cs="Arial"/>
                  <w:sz w:val="16"/>
                  <w:szCs w:val="16"/>
                  <w:lang w:eastAsia="en-AU"/>
                </w:rPr>
                <w:t xml:space="preserve"> </w:t>
              </w:r>
            </w:ins>
            <w:ins w:id="71" w:author="Jordan Daly" w:date="2023-02-21T13:51:00Z">
              <w:r w:rsidR="00A3579F">
                <w:rPr>
                  <w:rFonts w:ascii="Arial" w:eastAsia="Times New Roman" w:hAnsi="Arial" w:cs="Arial"/>
                  <w:sz w:val="16"/>
                  <w:szCs w:val="16"/>
                  <w:lang w:eastAsia="en-AU"/>
                </w:rPr>
                <w:t xml:space="preserve">Discussion to be taken offline. </w:t>
              </w:r>
            </w:ins>
          </w:p>
        </w:tc>
      </w:tr>
      <w:tr w:rsidR="00BF7A0A" w:rsidRPr="00E91EF8" w14:paraId="2CD9AFA9" w14:textId="77777777" w:rsidTr="00BA4EE0">
        <w:trPr>
          <w:trHeight w:val="308"/>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3F508916" w14:textId="5B160E3A" w:rsidR="00BF7A0A" w:rsidRPr="008F1C54" w:rsidRDefault="00BF7A0A" w:rsidP="00BF7A0A">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IN006/16</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0FA7F21A" w14:textId="782CA913" w:rsidR="00BF7A0A" w:rsidRPr="001A68E8"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Cross jurisdictional harmonised approach for safety related DB initiated disconnections </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38FF9282" w14:textId="2DC156B6" w:rsidR="00BF7A0A" w:rsidRPr="00011206" w:rsidRDefault="00BF7A0A" w:rsidP="00BF7A0A">
            <w:pPr>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During NARGP project it was identified that there seems to be ambiguity on which SO could be used for safety related disconnections. APA uses DB initiated SDR-MRM and it seems that these DB initiated SOs did not cause any issues in Retailer systems and were processed appropriately. The SOs were not rejected/ NACK’d and the meter reads processed correctly. </w:t>
            </w:r>
            <w:r w:rsidRPr="003C721A">
              <w:rPr>
                <w:rFonts w:ascii="Arial" w:eastAsia="Times New Roman" w:hAnsi="Arial" w:cs="Arial"/>
                <w:sz w:val="16"/>
                <w:szCs w:val="16"/>
                <w:lang w:eastAsia="en-AU"/>
              </w:rPr>
              <w:br/>
              <w:t>Jemena has also agreed to use MRM-SDR, similar to APA in NSW-ACT.</w:t>
            </w:r>
            <w:r w:rsidRPr="003C721A">
              <w:rPr>
                <w:rFonts w:ascii="Arial" w:eastAsia="Times New Roman" w:hAnsi="Arial" w:cs="Arial"/>
                <w:sz w:val="16"/>
                <w:szCs w:val="16"/>
                <w:lang w:eastAsia="en-AU"/>
              </w:rPr>
              <w:br/>
              <w:t>Couple of issues were raised:</w:t>
            </w:r>
            <w:r w:rsidRPr="003C721A">
              <w:rPr>
                <w:rFonts w:ascii="Arial" w:eastAsia="Times New Roman" w:hAnsi="Arial" w:cs="Arial"/>
                <w:sz w:val="16"/>
                <w:szCs w:val="16"/>
                <w:lang w:eastAsia="en-AU"/>
              </w:rPr>
              <w:br/>
              <w:t xml:space="preserve">1.       One retailer raised an issue in terms of charging </w:t>
            </w:r>
            <w:r w:rsidRPr="003C721A">
              <w:rPr>
                <w:rFonts w:ascii="Arial" w:eastAsia="Times New Roman" w:hAnsi="Arial" w:cs="Arial"/>
                <w:sz w:val="16"/>
                <w:szCs w:val="16"/>
                <w:lang w:eastAsia="en-AU"/>
              </w:rPr>
              <w:lastRenderedPageBreak/>
              <w:t xml:space="preserve">their customers for these SOs may be an issue. </w:t>
            </w:r>
            <w:r w:rsidRPr="003C721A">
              <w:rPr>
                <w:rFonts w:ascii="Arial" w:eastAsia="Times New Roman" w:hAnsi="Arial" w:cs="Arial"/>
                <w:sz w:val="16"/>
                <w:szCs w:val="16"/>
                <w:lang w:eastAsia="en-AU"/>
              </w:rPr>
              <w:br/>
              <w:t>2.       Another retailer noted that they were able to process DB initiated MRM but not a SDR.</w:t>
            </w:r>
            <w:r w:rsidRPr="003C721A">
              <w:rPr>
                <w:rFonts w:ascii="Arial" w:eastAsia="Times New Roman" w:hAnsi="Arial" w:cs="Arial"/>
                <w:sz w:val="16"/>
                <w:szCs w:val="16"/>
                <w:lang w:eastAsia="en-AU"/>
              </w:rPr>
              <w:br/>
              <w:t>It was agreed that it may be prudent to refer this to the GRCF for a cross jurisdictional harmonised approach for safety related disconnections.</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3FA44E82" w14:textId="1D0F1A3B" w:rsidR="00BF7A0A" w:rsidRPr="00011206" w:rsidRDefault="004545D2" w:rsidP="00BF7A0A">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GRCF</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1D649D6E" w14:textId="004E6E21" w:rsidR="00BF7A0A" w:rsidRPr="00011206" w:rsidRDefault="00BF7A0A" w:rsidP="00BF7A0A">
            <w:pPr>
              <w:spacing w:after="0" w:line="240" w:lineRule="auto"/>
              <w:rPr>
                <w:rFonts w:ascii="Arial" w:eastAsia="Times New Roman" w:hAnsi="Arial" w:cs="Arial"/>
                <w:sz w:val="16"/>
                <w:szCs w:val="16"/>
                <w:lang w:eastAsia="en-AU"/>
              </w:rPr>
            </w:pPr>
            <w:r w:rsidRPr="00BB7F67">
              <w:rPr>
                <w:rFonts w:ascii="Arial" w:eastAsia="Times New Roman" w:hAnsi="Arial" w:cs="Arial"/>
                <w:sz w:val="16"/>
                <w:szCs w:val="16"/>
                <w:lang w:eastAsia="en-AU"/>
              </w:rPr>
              <w:t>18/02/16</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37F85463" w14:textId="5BE38908" w:rsidR="00BF7A0A" w:rsidRPr="00011206"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4CCA221F" w14:textId="430CD5B8" w:rsidR="00BF7A0A" w:rsidRPr="00011206"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5E6FC597" w14:textId="77777777" w:rsidR="00BF7A0A" w:rsidRPr="002A3916" w:rsidRDefault="00BF7A0A" w:rsidP="00BF7A0A">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00FC1238" w14:textId="77777777" w:rsidR="00BF7A0A" w:rsidRDefault="00BF7A0A" w:rsidP="00BF7A0A">
            <w:pPr>
              <w:pStyle w:val="ListParagraph"/>
              <w:numPr>
                <w:ilvl w:val="0"/>
                <w:numId w:val="3"/>
              </w:numPr>
              <w:spacing w:after="0" w:line="240" w:lineRule="auto"/>
              <w:rPr>
                <w:rFonts w:ascii="Arial" w:eastAsia="Times New Roman" w:hAnsi="Arial" w:cs="Arial"/>
                <w:sz w:val="16"/>
                <w:szCs w:val="16"/>
                <w:lang w:eastAsia="en-AU"/>
              </w:rPr>
            </w:pPr>
            <w:r w:rsidRPr="00EB34B6">
              <w:rPr>
                <w:rFonts w:ascii="Arial" w:eastAsia="Times New Roman" w:hAnsi="Arial" w:cs="Arial"/>
                <w:sz w:val="16"/>
                <w:szCs w:val="16"/>
                <w:lang w:eastAsia="en-AU"/>
              </w:rPr>
              <w:t>Nov 2022 (2023 Prioritisation Session) - GRCF noted that AEMO was unable to complete a review of this initiative to determine whether it should remain on the register and if in 2023 resources become more readily available, AEMO will revisit the review task. In the interim, this initiative should be left as a status of “onhold”</w:t>
            </w:r>
          </w:p>
          <w:p w14:paraId="61539215" w14:textId="77777777" w:rsidR="00BF7A0A" w:rsidRPr="003771A4" w:rsidRDefault="00BF7A0A" w:rsidP="00BF7A0A">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5E18221E" w14:textId="77777777" w:rsidR="00BF7A0A" w:rsidRPr="003771A4" w:rsidRDefault="00BF7A0A" w:rsidP="00BF7A0A">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 xml:space="preserve">register </w:t>
            </w:r>
            <w:r w:rsidRPr="009A31CA">
              <w:rPr>
                <w:rFonts w:ascii="Arial" w:eastAsia="Times New Roman" w:hAnsi="Arial" w:cs="Arial"/>
                <w:sz w:val="16"/>
                <w:szCs w:val="16"/>
                <w:lang w:eastAsia="en-AU"/>
              </w:rPr>
              <w:lastRenderedPageBreak/>
              <w:t>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5EE1D32E" w14:textId="77777777" w:rsidR="00BF7A0A" w:rsidRDefault="00BF7A0A" w:rsidP="00BF7A0A">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186F7656" w14:textId="77777777" w:rsidR="00BF7A0A" w:rsidRDefault="00BF7A0A" w:rsidP="00BF7A0A">
            <w:pPr>
              <w:spacing w:after="0" w:line="240" w:lineRule="auto"/>
              <w:rPr>
                <w:rFonts w:ascii="Arial" w:eastAsia="Times New Roman" w:hAnsi="Arial" w:cs="Arial"/>
                <w:sz w:val="16"/>
                <w:szCs w:val="16"/>
                <w:lang w:eastAsia="en-AU"/>
              </w:rPr>
            </w:pPr>
          </w:p>
          <w:p w14:paraId="071B86EE" w14:textId="77777777" w:rsidR="00BF7A0A" w:rsidRPr="00E37DCB" w:rsidRDefault="00BF7A0A" w:rsidP="00BF7A0A">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w:t>
            </w:r>
            <w:r>
              <w:rPr>
                <w:rFonts w:ascii="Arial" w:eastAsia="Times New Roman" w:hAnsi="Arial" w:cs="Arial"/>
                <w:sz w:val="16"/>
                <w:szCs w:val="16"/>
                <w:lang w:eastAsia="en-AU"/>
              </w:rPr>
              <w:t xml:space="preserve">20 </w:t>
            </w:r>
            <w:r w:rsidRPr="00E37DCB">
              <w:rPr>
                <w:rFonts w:ascii="Arial" w:eastAsia="Times New Roman" w:hAnsi="Arial" w:cs="Arial"/>
                <w:sz w:val="16"/>
                <w:szCs w:val="16"/>
                <w:lang w:eastAsia="en-AU"/>
              </w:rPr>
              <w:t>(Sept 202</w:t>
            </w:r>
            <w:r>
              <w:rPr>
                <w:rFonts w:ascii="Arial" w:eastAsia="Times New Roman" w:hAnsi="Arial" w:cs="Arial"/>
                <w:sz w:val="16"/>
                <w:szCs w:val="16"/>
                <w:lang w:eastAsia="en-AU"/>
              </w:rPr>
              <w:t>1</w:t>
            </w:r>
            <w:r w:rsidRPr="00E37DCB">
              <w:rPr>
                <w:rFonts w:ascii="Arial" w:eastAsia="Times New Roman" w:hAnsi="Arial" w:cs="Arial"/>
                <w:sz w:val="16"/>
                <w:szCs w:val="16"/>
                <w:lang w:eastAsia="en-AU"/>
              </w:rPr>
              <w:t xml:space="preserve">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46140917" w14:textId="77777777" w:rsidR="00BF7A0A" w:rsidRDefault="00BF7A0A" w:rsidP="00BF7A0A">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09AD8CC7" w14:textId="77777777" w:rsidR="00BF7A0A" w:rsidRDefault="00BF7A0A" w:rsidP="00BF7A0A">
            <w:pPr>
              <w:spacing w:after="0" w:line="240" w:lineRule="auto"/>
              <w:rPr>
                <w:rFonts w:ascii="Arial" w:eastAsia="Times New Roman" w:hAnsi="Arial" w:cs="Arial"/>
                <w:sz w:val="16"/>
                <w:szCs w:val="16"/>
                <w:lang w:eastAsia="en-AU"/>
              </w:rPr>
            </w:pPr>
          </w:p>
          <w:p w14:paraId="61FE6477" w14:textId="77777777" w:rsidR="00BF7A0A" w:rsidRPr="00E37DCB" w:rsidRDefault="00BF7A0A" w:rsidP="00BF7A0A">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77610F94" w14:textId="77777777" w:rsidR="00BF7A0A" w:rsidRPr="0087417A" w:rsidRDefault="00BF7A0A" w:rsidP="00BF7A0A">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619FA59D" w14:textId="77777777" w:rsidR="00BF7A0A" w:rsidRPr="0087417A" w:rsidRDefault="00BF7A0A" w:rsidP="00BF7A0A">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44A153D3" w14:textId="77777777" w:rsidR="00BF7A0A" w:rsidRPr="003C721A" w:rsidRDefault="00BF7A0A" w:rsidP="00BF7A0A">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C198CAE" w14:textId="77777777" w:rsidR="00BF7A0A" w:rsidRPr="003C721A"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7B36F6E7" w14:textId="77777777" w:rsidR="00BF7A0A" w:rsidRPr="003C721A" w:rsidRDefault="00BF7A0A" w:rsidP="00BF7A0A">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 for 2018.</w:t>
            </w:r>
          </w:p>
          <w:p w14:paraId="06AAFA53" w14:textId="77777777" w:rsidR="00BF7A0A" w:rsidRPr="003C721A"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0B9FC55" w14:textId="6852061C" w:rsidR="00BF7A0A" w:rsidRPr="003771A4" w:rsidRDefault="00BF7A0A" w:rsidP="00BF7A0A">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of “pending" for 2017 unless resources become more readily available.  Potentially DB-RB system change. Doc change for AEMO only.   </w:t>
            </w:r>
          </w:p>
        </w:tc>
        <w:tc>
          <w:tcPr>
            <w:tcW w:w="3279" w:type="dxa"/>
            <w:vMerge w:val="restart"/>
            <w:tcBorders>
              <w:top w:val="nil"/>
              <w:left w:val="single" w:sz="4" w:space="0" w:color="auto"/>
              <w:right w:val="single" w:sz="4" w:space="0" w:color="auto"/>
            </w:tcBorders>
            <w:shd w:val="clear" w:color="auto" w:fill="E2EFD9" w:themeFill="accent6" w:themeFillTint="33"/>
          </w:tcPr>
          <w:p w14:paraId="3AF7D4AE" w14:textId="65DBBBB7" w:rsidR="00BF7A0A" w:rsidRPr="00E91EF8" w:rsidRDefault="00BC272E" w:rsidP="00BF7A0A">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376" w:dyaOrig="899" w14:anchorId="5E6873A0">
                <v:shape id="_x0000_i1033" type="#_x0000_t75" style="width:1in;height:43.2pt" o:ole="">
                  <v:imagedata r:id="rId28" o:title=""/>
                </v:shape>
                <o:OLEObject Type="Embed" ProgID="AcroExch.Document.DC" ShapeID="_x0000_i1033" DrawAspect="Icon" ObjectID="_1742197695" r:id="rId29"/>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0A6DF84" w14:textId="2C69A8D5" w:rsidR="00BF7A0A" w:rsidRDefault="00BF7A0A" w:rsidP="00BF7A0A">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p>
        </w:tc>
      </w:tr>
      <w:tr w:rsidR="000F6306" w:rsidRPr="00E91EF8" w14:paraId="1BCFA4FA"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36349EAB"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BB7C969"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4B678F7"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74B81EF"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6C47E5F"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7B30E676"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E0648E9"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227D8D9"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DB70499"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13866E0"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F6306" w:rsidRPr="00E91EF8" w14:paraId="70D78496"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07F8B934"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BE5C413"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689FF1FA"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B13055F"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3C1E987"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4128959E"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D00A35E"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2C88263D"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E2FCADF"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A86CF9E"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0F6306" w:rsidRPr="00E91EF8" w14:paraId="13A37B0D" w14:textId="77777777" w:rsidTr="00BA4EE0">
        <w:trPr>
          <w:trHeight w:val="308"/>
        </w:trPr>
        <w:tc>
          <w:tcPr>
            <w:tcW w:w="1129" w:type="dxa"/>
            <w:vMerge/>
            <w:tcBorders>
              <w:left w:val="single" w:sz="4" w:space="0" w:color="auto"/>
              <w:right w:val="single" w:sz="4" w:space="0" w:color="auto"/>
            </w:tcBorders>
            <w:shd w:val="clear" w:color="auto" w:fill="E2EFD9" w:themeFill="accent6" w:themeFillTint="33"/>
            <w:noWrap/>
          </w:tcPr>
          <w:p w14:paraId="1706646F"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B47A633"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6BFF55A"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D345D3A"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CE96A9C"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1ABDC49"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392E886E"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934A85F"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42C2F23"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E191766" w14:textId="78382C31" w:rsidR="000F6306"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0F6306">
              <w:rPr>
                <w:rFonts w:ascii="Arial" w:eastAsia="Times New Roman" w:hAnsi="Arial" w:cs="Arial"/>
                <w:sz w:val="16"/>
                <w:szCs w:val="16"/>
                <w:lang w:eastAsia="en-AU"/>
              </w:rPr>
              <w:t xml:space="preserve"> ?</w:t>
            </w:r>
          </w:p>
        </w:tc>
      </w:tr>
      <w:tr w:rsidR="000F6306" w:rsidRPr="00E91EF8" w14:paraId="08DCEEDE" w14:textId="77777777" w:rsidTr="00BA4EE0">
        <w:trPr>
          <w:trHeight w:val="244"/>
        </w:trPr>
        <w:tc>
          <w:tcPr>
            <w:tcW w:w="1129" w:type="dxa"/>
            <w:vMerge/>
            <w:tcBorders>
              <w:left w:val="single" w:sz="4" w:space="0" w:color="auto"/>
              <w:right w:val="single" w:sz="4" w:space="0" w:color="auto"/>
            </w:tcBorders>
            <w:shd w:val="clear" w:color="auto" w:fill="E2EFD9" w:themeFill="accent6" w:themeFillTint="33"/>
            <w:noWrap/>
          </w:tcPr>
          <w:p w14:paraId="01B450C8"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D8BBED3"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524B15E"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BB558B7"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71917CF"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8B323EF"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B766975"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8B87AFC"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852C1FA"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9E88903"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0F6306" w:rsidRPr="00E91EF8" w14:paraId="65128C57" w14:textId="77777777" w:rsidTr="00BA4EE0">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1EC465A9"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6F7CC1E8"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2027E65B"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35BCFB50"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2E020621"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1EB1E034"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28F2F7EB"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0C1DC1B9"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6C9D9764"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4C5D894" w14:textId="67C79E74" w:rsidR="000F6306" w:rsidRPr="005F7847" w:rsidRDefault="000F6306" w:rsidP="00C1787B">
            <w:pPr>
              <w:spacing w:after="0" w:line="240" w:lineRule="auto"/>
              <w:rPr>
                <w:rFonts w:ascii="Arial" w:eastAsia="Times New Roman" w:hAnsi="Arial" w:cs="Arial"/>
                <w:sz w:val="16"/>
                <w:szCs w:val="16"/>
                <w:lang w:eastAsia="en-AU"/>
                <w:rPrChange w:id="72" w:author="Jordan Daly" w:date="2023-02-21T13:55: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73" w:author="Jordan Daly" w:date="2023-02-21T13:55:00Z">
              <w:r w:rsidR="005F7847">
                <w:rPr>
                  <w:rFonts w:ascii="Arial" w:eastAsia="Times New Roman" w:hAnsi="Arial" w:cs="Arial"/>
                  <w:sz w:val="16"/>
                  <w:szCs w:val="16"/>
                  <w:lang w:eastAsia="en-AU"/>
                </w:rPr>
                <w:t xml:space="preserve">Not currently an issue for </w:t>
              </w:r>
            </w:ins>
            <w:ins w:id="74" w:author="Jordan Daly" w:date="2023-02-21T13:56:00Z">
              <w:r w:rsidR="005F7847">
                <w:rPr>
                  <w:rFonts w:ascii="Arial" w:eastAsia="Times New Roman" w:hAnsi="Arial" w:cs="Arial"/>
                  <w:sz w:val="16"/>
                  <w:szCs w:val="16"/>
                  <w:lang w:eastAsia="en-AU"/>
                </w:rPr>
                <w:t>JGN. Process flows (</w:t>
              </w:r>
            </w:ins>
            <w:ins w:id="75" w:author="Jordan Daly" w:date="2023-02-21T14:01:00Z">
              <w:r w:rsidR="000D1794">
                <w:rPr>
                  <w:rFonts w:ascii="Arial" w:eastAsia="Times New Roman" w:hAnsi="Arial" w:cs="Arial"/>
                  <w:sz w:val="16"/>
                  <w:szCs w:val="16"/>
                  <w:lang w:eastAsia="en-AU"/>
                </w:rPr>
                <w:t xml:space="preserve">Build Pack 5, </w:t>
              </w:r>
            </w:ins>
            <w:ins w:id="76" w:author="Jordan Daly" w:date="2023-02-21T13:56:00Z">
              <w:r w:rsidR="005F7847">
                <w:rPr>
                  <w:rFonts w:ascii="Arial" w:eastAsia="Times New Roman" w:hAnsi="Arial" w:cs="Arial"/>
                  <w:sz w:val="16"/>
                  <w:szCs w:val="16"/>
                  <w:lang w:eastAsia="en-AU"/>
                </w:rPr>
                <w:t>EG: RB needing to know the site has been disconnected)</w:t>
              </w:r>
            </w:ins>
            <w:ins w:id="77" w:author="Jordan Daly" w:date="2023-02-21T13:57:00Z">
              <w:r w:rsidR="005F7847">
                <w:rPr>
                  <w:rFonts w:ascii="Arial" w:eastAsia="Times New Roman" w:hAnsi="Arial" w:cs="Arial"/>
                  <w:sz w:val="16"/>
                  <w:szCs w:val="16"/>
                  <w:lang w:eastAsia="en-AU"/>
                </w:rPr>
                <w:t xml:space="preserve"> may need to be updated</w:t>
              </w:r>
            </w:ins>
            <w:ins w:id="78" w:author="Jordan Daly" w:date="2023-02-21T13:56:00Z">
              <w:r w:rsidR="005F7847">
                <w:rPr>
                  <w:rFonts w:ascii="Arial" w:eastAsia="Times New Roman" w:hAnsi="Arial" w:cs="Arial"/>
                  <w:sz w:val="16"/>
                  <w:szCs w:val="16"/>
                  <w:lang w:eastAsia="en-AU"/>
                </w:rPr>
                <w:t>.</w:t>
              </w:r>
            </w:ins>
            <w:ins w:id="79" w:author="Jordan Daly" w:date="2023-02-21T13:57:00Z">
              <w:r w:rsidR="005F7847">
                <w:rPr>
                  <w:rFonts w:ascii="Arial" w:eastAsia="Times New Roman" w:hAnsi="Arial" w:cs="Arial"/>
                  <w:sz w:val="16"/>
                  <w:szCs w:val="16"/>
                  <w:lang w:eastAsia="en-AU"/>
                </w:rPr>
                <w:t xml:space="preserve"> </w:t>
              </w:r>
            </w:ins>
            <w:ins w:id="80" w:author="Jordan Daly" w:date="2023-02-21T13:58:00Z">
              <w:r w:rsidR="000D1794">
                <w:rPr>
                  <w:rFonts w:ascii="Arial" w:eastAsia="Times New Roman" w:hAnsi="Arial" w:cs="Arial"/>
                  <w:sz w:val="16"/>
                  <w:szCs w:val="16"/>
                  <w:lang w:eastAsia="en-AU"/>
                </w:rPr>
                <w:lastRenderedPageBreak/>
                <w:t>JGN to assess, then AGL and other RBs to consider.</w:t>
              </w:r>
            </w:ins>
            <w:ins w:id="81" w:author="Jordan Daly" w:date="2023-02-21T13:56:00Z">
              <w:r w:rsidR="005F7847">
                <w:rPr>
                  <w:rFonts w:ascii="Arial" w:eastAsia="Times New Roman" w:hAnsi="Arial" w:cs="Arial"/>
                  <w:sz w:val="16"/>
                  <w:szCs w:val="16"/>
                  <w:lang w:eastAsia="en-AU"/>
                </w:rPr>
                <w:t xml:space="preserve"> </w:t>
              </w:r>
            </w:ins>
            <w:ins w:id="82" w:author="Jordan Daly" w:date="2023-02-21T14:02:00Z">
              <w:r w:rsidR="000D1794">
                <w:rPr>
                  <w:rFonts w:ascii="Arial" w:eastAsia="Times New Roman" w:hAnsi="Arial" w:cs="Arial"/>
                  <w:sz w:val="16"/>
                  <w:szCs w:val="16"/>
                  <w:lang w:eastAsia="en-AU"/>
                </w:rPr>
                <w:t xml:space="preserve">To be taken offline. </w:t>
              </w:r>
            </w:ins>
          </w:p>
        </w:tc>
      </w:tr>
      <w:tr w:rsidR="001E7F7B" w:rsidRPr="003C721A" w14:paraId="1B2DD955"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D8681" w14:textId="17B904B3" w:rsidR="001E7F7B" w:rsidRPr="00842F02" w:rsidRDefault="001E7F7B" w:rsidP="001E7F7B">
            <w:pPr>
              <w:spacing w:after="0" w:line="240" w:lineRule="auto"/>
              <w:jc w:val="center"/>
              <w:rPr>
                <w:rFonts w:ascii="Arial Narrow" w:eastAsia="Times New Roman" w:hAnsi="Arial Narrow" w:cs="Arial"/>
                <w:b/>
                <w:bCs/>
                <w:color w:val="7030A0"/>
                <w:sz w:val="24"/>
                <w:szCs w:val="24"/>
                <w:lang w:eastAsia="en-AU"/>
              </w:rPr>
            </w:pPr>
            <w:bookmarkStart w:id="83" w:name="_Hlk129782521"/>
            <w:r w:rsidRPr="00842F02">
              <w:rPr>
                <w:rFonts w:ascii="Arial" w:eastAsia="Times New Roman" w:hAnsi="Arial" w:cs="Arial"/>
                <w:b/>
                <w:bCs/>
                <w:color w:val="7030A0"/>
                <w:sz w:val="24"/>
                <w:szCs w:val="24"/>
                <w:lang w:eastAsia="en-AU"/>
              </w:rPr>
              <w:lastRenderedPageBreak/>
              <w:t>Category and main process</w:t>
            </w:r>
            <w:r w:rsidRPr="00842F02">
              <w:rPr>
                <w:rFonts w:ascii="Arial" w:eastAsia="Times New Roman" w:hAnsi="Arial" w:cs="Arial"/>
                <w:color w:val="7030A0"/>
                <w:sz w:val="24"/>
                <w:szCs w:val="24"/>
                <w:lang w:eastAsia="en-AU"/>
              </w:rPr>
              <w:t xml:space="preserve">: </w:t>
            </w:r>
            <w:r>
              <w:t xml:space="preserve"> </w:t>
            </w:r>
            <w:r w:rsidRPr="007502F2">
              <w:rPr>
                <w:rFonts w:ascii="Arial" w:eastAsia="Times New Roman" w:hAnsi="Arial" w:cs="Arial"/>
                <w:color w:val="00B050"/>
                <w:sz w:val="24"/>
                <w:szCs w:val="24"/>
                <w:lang w:eastAsia="en-AU"/>
              </w:rPr>
              <w:t xml:space="preserve">B2M, Customer Transfers  </w:t>
            </w:r>
          </w:p>
        </w:tc>
      </w:tr>
      <w:bookmarkEnd w:id="83"/>
      <w:tr w:rsidR="008470B3" w:rsidRPr="00E91EF8" w14:paraId="62AE2F50" w14:textId="77777777" w:rsidTr="00EA0211">
        <w:trPr>
          <w:trHeight w:val="308"/>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4220CE2C" w14:textId="05E707A5" w:rsidR="008470B3" w:rsidRPr="008F1C54" w:rsidRDefault="008470B3" w:rsidP="008470B3">
            <w:pPr>
              <w:spacing w:after="0" w:line="240" w:lineRule="auto"/>
              <w:rPr>
                <w:rFonts w:ascii="Arial" w:eastAsia="Times New Roman" w:hAnsi="Arial" w:cs="Arial"/>
                <w:sz w:val="16"/>
                <w:szCs w:val="16"/>
                <w:lang w:eastAsia="en-AU"/>
              </w:rPr>
            </w:pPr>
            <w:r w:rsidRPr="00757CFB">
              <w:rPr>
                <w:rFonts w:ascii="Arial" w:eastAsia="Times New Roman" w:hAnsi="Arial" w:cs="Arial"/>
                <w:sz w:val="16"/>
                <w:szCs w:val="16"/>
                <w:lang w:eastAsia="en-AU"/>
              </w:rPr>
              <w:t>IN002/15</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7F924293" w14:textId="0B1CFB0B" w:rsidR="008470B3" w:rsidRPr="001A68E8"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Energise meter via Customer Transfer (Deemed Transfer)</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29110461" w14:textId="71D78E04" w:rsidR="008470B3" w:rsidRPr="00011206" w:rsidRDefault="008470B3" w:rsidP="008470B3">
            <w:pPr>
              <w:rPr>
                <w:rFonts w:ascii="Arial" w:eastAsia="Times New Roman" w:hAnsi="Arial" w:cs="Arial"/>
                <w:sz w:val="16"/>
                <w:szCs w:val="16"/>
                <w:lang w:eastAsia="en-AU"/>
              </w:rPr>
            </w:pPr>
            <w:r w:rsidRPr="00E04F7B">
              <w:rPr>
                <w:rFonts w:ascii="Arial" w:eastAsia="Times New Roman" w:hAnsi="Arial" w:cs="Arial"/>
                <w:sz w:val="16"/>
                <w:szCs w:val="16"/>
                <w:lang w:eastAsia="en-AU"/>
              </w:rPr>
              <w:t xml:space="preserve">Currently the SA procedures, systems and processes facilitate a mechanism to energise a meter via a Transfer should the Transfer be a “move in” and the meter currently disconnected. This process removes the need for a Retailer to raise a Meter Turn-on (MTN) service order request. The NARGP decided not to include this facility for NSW/ACT but rather consider a broader implementation that includes VIC and QLD.   </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0CE1C433" w14:textId="3AA26D35" w:rsidR="008470B3" w:rsidRPr="00011206" w:rsidRDefault="00D72A49" w:rsidP="008470B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GRCF</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4C308C87" w14:textId="6771A4C9" w:rsidR="008470B3" w:rsidRPr="00011206" w:rsidRDefault="008470B3" w:rsidP="008470B3">
            <w:pPr>
              <w:spacing w:after="0" w:line="240" w:lineRule="auto"/>
              <w:rPr>
                <w:rFonts w:ascii="Arial" w:eastAsia="Times New Roman" w:hAnsi="Arial" w:cs="Arial"/>
                <w:sz w:val="16"/>
                <w:szCs w:val="16"/>
                <w:lang w:eastAsia="en-AU"/>
              </w:rPr>
            </w:pPr>
            <w:r w:rsidRPr="004A5570">
              <w:rPr>
                <w:rFonts w:ascii="Arial" w:eastAsia="Times New Roman" w:hAnsi="Arial" w:cs="Arial"/>
                <w:sz w:val="16"/>
                <w:szCs w:val="16"/>
                <w:lang w:eastAsia="en-AU"/>
              </w:rPr>
              <w:t>22/01/15</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7D8BF320" w14:textId="0DCB9D0C" w:rsidR="008470B3" w:rsidRPr="00011206"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QLD and NSW/ACT</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7CFB1BE4" w14:textId="575489A9" w:rsidR="008470B3" w:rsidRPr="00011206"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6131E9FD" w14:textId="77777777" w:rsidR="008470B3" w:rsidRPr="002A3916" w:rsidRDefault="008470B3" w:rsidP="008470B3">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2EA87B2" w14:textId="77777777" w:rsidR="008470B3" w:rsidRDefault="008470B3" w:rsidP="008470B3">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1A5045">
              <w:rPr>
                <w:rFonts w:ascii="Arial" w:eastAsia="Times New Roman" w:hAnsi="Arial" w:cs="Arial"/>
                <w:sz w:val="16"/>
                <w:szCs w:val="16"/>
                <w:lang w:eastAsia="en-AU"/>
              </w:rPr>
              <w:t>(2023 Prioritisation Session) - GRCF noted that AEMO was unable to complete a review of this initiative to determine whether it should remain on the register and if in 2023 resources become more readily available, AEMO will revisit the review task. In the interim, this initiative should be left as a status of “onhold”.</w:t>
            </w:r>
          </w:p>
          <w:p w14:paraId="0A648A04" w14:textId="77777777" w:rsidR="008470B3" w:rsidRPr="003771A4" w:rsidRDefault="008470B3" w:rsidP="008470B3">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4E0F6078" w14:textId="77777777" w:rsidR="008470B3" w:rsidRPr="003771A4" w:rsidRDefault="008470B3" w:rsidP="008470B3">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3EF4AB18" w14:textId="77777777" w:rsidR="008470B3" w:rsidRDefault="008470B3" w:rsidP="008470B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4B5486D8" w14:textId="77777777" w:rsidR="008470B3" w:rsidRDefault="008470B3" w:rsidP="008470B3">
            <w:pPr>
              <w:pStyle w:val="ListParagraph"/>
              <w:numPr>
                <w:ilvl w:val="0"/>
                <w:numId w:val="4"/>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rsidRPr="00357D07">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supported AEMO proposal to leave this as </w:t>
            </w:r>
            <w:r>
              <w:rPr>
                <w:rFonts w:ascii="Arial" w:eastAsia="Times New Roman" w:hAnsi="Arial" w:cs="Arial"/>
                <w:sz w:val="16"/>
                <w:szCs w:val="16"/>
                <w:lang w:eastAsia="en-AU"/>
              </w:rPr>
              <w:t>on hold</w:t>
            </w:r>
          </w:p>
          <w:p w14:paraId="04C5DF1E" w14:textId="77777777" w:rsidR="008470B3" w:rsidRDefault="008470B3" w:rsidP="008470B3">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360D42CA" w14:textId="77777777" w:rsidR="008470B3" w:rsidRPr="00BB089F" w:rsidRDefault="008470B3" w:rsidP="008470B3">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did not agree with AEMOs proposal to </w:t>
            </w:r>
            <w:r w:rsidRPr="00BB089F">
              <w:rPr>
                <w:rFonts w:ascii="Arial" w:eastAsia="Times New Roman" w:hAnsi="Arial" w:cs="Arial"/>
                <w:sz w:val="16"/>
                <w:szCs w:val="16"/>
                <w:lang w:eastAsia="en-AU"/>
              </w:rPr>
              <w:t xml:space="preserve">progress </w:t>
            </w:r>
            <w:r>
              <w:rPr>
                <w:rFonts w:ascii="Arial" w:eastAsia="Times New Roman" w:hAnsi="Arial" w:cs="Arial"/>
                <w:sz w:val="16"/>
                <w:szCs w:val="16"/>
                <w:lang w:eastAsia="en-AU"/>
              </w:rPr>
              <w:t xml:space="preserve">this in </w:t>
            </w:r>
            <w:r w:rsidRPr="00BB089F">
              <w:rPr>
                <w:rFonts w:ascii="Arial" w:eastAsia="Times New Roman" w:hAnsi="Arial" w:cs="Arial"/>
                <w:sz w:val="16"/>
                <w:szCs w:val="16"/>
                <w:lang w:eastAsia="en-AU"/>
              </w:rPr>
              <w:t>2020</w:t>
            </w:r>
            <w:r>
              <w:rPr>
                <w:rFonts w:ascii="Arial" w:eastAsia="Times New Roman" w:hAnsi="Arial" w:cs="Arial"/>
                <w:sz w:val="16"/>
                <w:szCs w:val="16"/>
                <w:lang w:eastAsia="en-AU"/>
              </w:rPr>
              <w:t xml:space="preserve">. </w:t>
            </w:r>
          </w:p>
          <w:p w14:paraId="35C7FE66" w14:textId="77777777" w:rsidR="008470B3" w:rsidRPr="0087417A" w:rsidRDefault="008470B3" w:rsidP="008470B3">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54775FAD" w14:textId="77777777" w:rsidR="008470B3" w:rsidRPr="0087417A" w:rsidRDefault="008470B3" w:rsidP="008470B3">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029E5AC6" w14:textId="77777777" w:rsidR="008470B3" w:rsidRPr="003C721A" w:rsidRDefault="008470B3" w:rsidP="008470B3">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100D1920" w14:textId="77777777" w:rsidR="008470B3" w:rsidRPr="003C721A"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6189A722" w14:textId="77777777" w:rsidR="008470B3" w:rsidRPr="003C721A" w:rsidRDefault="008470B3" w:rsidP="008470B3">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 for 2018.</w:t>
            </w:r>
          </w:p>
          <w:p w14:paraId="78DDB145" w14:textId="77777777" w:rsidR="008470B3" w:rsidRPr="003C721A"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869F10A" w14:textId="6BE68FD0" w:rsidR="008470B3" w:rsidRPr="003771A4" w:rsidRDefault="008470B3" w:rsidP="008470B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Potentially this does have merit as a good change. Less Retailer end user processing. However if the </w:t>
            </w:r>
            <w:r w:rsidRPr="003C721A">
              <w:rPr>
                <w:rFonts w:ascii="Arial" w:eastAsia="Times New Roman" w:hAnsi="Arial" w:cs="Arial"/>
                <w:sz w:val="16"/>
                <w:szCs w:val="16"/>
                <w:lang w:eastAsia="en-AU"/>
              </w:rPr>
              <w:lastRenderedPageBreak/>
              <w:t xml:space="preserve">decision about not progressing items that have system implication because of PoC, carry’s forward in 2017, then leave on hold for 2017 with Participants support to do so.           </w:t>
            </w:r>
          </w:p>
        </w:tc>
        <w:tc>
          <w:tcPr>
            <w:tcW w:w="3279" w:type="dxa"/>
            <w:vMerge w:val="restart"/>
            <w:tcBorders>
              <w:top w:val="nil"/>
              <w:left w:val="single" w:sz="4" w:space="0" w:color="auto"/>
              <w:right w:val="single" w:sz="4" w:space="0" w:color="auto"/>
            </w:tcBorders>
            <w:shd w:val="clear" w:color="auto" w:fill="E2EFD9" w:themeFill="accent6" w:themeFillTint="33"/>
          </w:tcPr>
          <w:p w14:paraId="00A48AEE" w14:textId="77777777" w:rsidR="008470B3" w:rsidRDefault="00A70626" w:rsidP="008470B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 xml:space="preserve">From an AEMO </w:t>
            </w:r>
            <w:r w:rsidR="004B6EEF">
              <w:rPr>
                <w:rFonts w:ascii="Arial" w:eastAsia="Times New Roman" w:hAnsi="Arial" w:cs="Arial"/>
                <w:sz w:val="16"/>
                <w:szCs w:val="16"/>
                <w:lang w:eastAsia="en-AU"/>
              </w:rPr>
              <w:t xml:space="preserve">perspective, this </w:t>
            </w:r>
            <w:r w:rsidR="00E73786">
              <w:rPr>
                <w:rFonts w:ascii="Arial" w:eastAsia="Times New Roman" w:hAnsi="Arial" w:cs="Arial"/>
                <w:sz w:val="16"/>
                <w:szCs w:val="16"/>
                <w:lang w:eastAsia="en-AU"/>
              </w:rPr>
              <w:t>initiative is an o</w:t>
            </w:r>
            <w:r w:rsidR="00225211">
              <w:rPr>
                <w:rFonts w:ascii="Arial" w:eastAsia="Times New Roman" w:hAnsi="Arial" w:cs="Arial"/>
                <w:sz w:val="16"/>
                <w:szCs w:val="16"/>
                <w:lang w:eastAsia="en-AU"/>
              </w:rPr>
              <w:t xml:space="preserve">pportunity </w:t>
            </w:r>
            <w:r w:rsidR="00F60435">
              <w:rPr>
                <w:rFonts w:ascii="Arial" w:eastAsia="Times New Roman" w:hAnsi="Arial" w:cs="Arial"/>
                <w:sz w:val="16"/>
                <w:szCs w:val="16"/>
                <w:lang w:eastAsia="en-AU"/>
              </w:rPr>
              <w:t xml:space="preserve">to harmonise processes </w:t>
            </w:r>
            <w:r w:rsidR="003B15BF">
              <w:rPr>
                <w:rFonts w:ascii="Arial" w:eastAsia="Times New Roman" w:hAnsi="Arial" w:cs="Arial"/>
                <w:sz w:val="16"/>
                <w:szCs w:val="16"/>
                <w:lang w:eastAsia="en-AU"/>
              </w:rPr>
              <w:t xml:space="preserve">only </w:t>
            </w:r>
            <w:r w:rsidR="00F60435">
              <w:rPr>
                <w:rFonts w:ascii="Arial" w:eastAsia="Times New Roman" w:hAnsi="Arial" w:cs="Arial"/>
                <w:sz w:val="16"/>
                <w:szCs w:val="16"/>
                <w:lang w:eastAsia="en-AU"/>
              </w:rPr>
              <w:t xml:space="preserve">if </w:t>
            </w:r>
            <w:r w:rsidR="003B15BF">
              <w:rPr>
                <w:rFonts w:ascii="Arial" w:eastAsia="Times New Roman" w:hAnsi="Arial" w:cs="Arial"/>
                <w:sz w:val="16"/>
                <w:szCs w:val="16"/>
                <w:lang w:eastAsia="en-AU"/>
              </w:rPr>
              <w:t>th</w:t>
            </w:r>
            <w:r w:rsidR="00EF1B25">
              <w:rPr>
                <w:rFonts w:ascii="Arial" w:eastAsia="Times New Roman" w:hAnsi="Arial" w:cs="Arial"/>
                <w:sz w:val="16"/>
                <w:szCs w:val="16"/>
                <w:lang w:eastAsia="en-AU"/>
              </w:rPr>
              <w:t xml:space="preserve">ere if it can be clearly demonstrated that </w:t>
            </w:r>
            <w:r w:rsidR="00F60435">
              <w:rPr>
                <w:rFonts w:ascii="Arial" w:eastAsia="Times New Roman" w:hAnsi="Arial" w:cs="Arial"/>
                <w:sz w:val="16"/>
                <w:szCs w:val="16"/>
                <w:lang w:eastAsia="en-AU"/>
              </w:rPr>
              <w:t>the</w:t>
            </w:r>
            <w:r w:rsidR="00235C39">
              <w:rPr>
                <w:rFonts w:ascii="Arial" w:eastAsia="Times New Roman" w:hAnsi="Arial" w:cs="Arial"/>
                <w:sz w:val="16"/>
                <w:szCs w:val="16"/>
                <w:lang w:eastAsia="en-AU"/>
              </w:rPr>
              <w:t xml:space="preserve"> benefits </w:t>
            </w:r>
            <w:r w:rsidR="00E86DFC">
              <w:rPr>
                <w:rFonts w:ascii="Arial" w:eastAsia="Times New Roman" w:hAnsi="Arial" w:cs="Arial"/>
                <w:sz w:val="16"/>
                <w:szCs w:val="16"/>
                <w:lang w:eastAsia="en-AU"/>
              </w:rPr>
              <w:t xml:space="preserve">will </w:t>
            </w:r>
            <w:r w:rsidR="00E86DFC" w:rsidRPr="007064F6">
              <w:rPr>
                <w:rFonts w:ascii="Arial" w:eastAsia="Times New Roman" w:hAnsi="Arial" w:cs="Arial"/>
                <w:sz w:val="16"/>
                <w:szCs w:val="16"/>
                <w:lang w:eastAsia="en-AU"/>
              </w:rPr>
              <w:t>undoubtedly</w:t>
            </w:r>
            <w:r w:rsidR="007064F6">
              <w:rPr>
                <w:rFonts w:ascii="Arial" w:eastAsia="Times New Roman" w:hAnsi="Arial" w:cs="Arial"/>
                <w:sz w:val="16"/>
                <w:szCs w:val="16"/>
                <w:lang w:eastAsia="en-AU"/>
              </w:rPr>
              <w:t xml:space="preserve"> </w:t>
            </w:r>
            <w:r w:rsidR="00235C39">
              <w:rPr>
                <w:rFonts w:ascii="Arial" w:eastAsia="Times New Roman" w:hAnsi="Arial" w:cs="Arial"/>
                <w:sz w:val="16"/>
                <w:szCs w:val="16"/>
                <w:lang w:eastAsia="en-AU"/>
              </w:rPr>
              <w:t xml:space="preserve">outweigh the cost. </w:t>
            </w:r>
          </w:p>
          <w:p w14:paraId="1C69176E" w14:textId="77777777" w:rsidR="00C4709E" w:rsidRDefault="00C4709E" w:rsidP="008470B3">
            <w:pPr>
              <w:spacing w:after="0" w:line="240" w:lineRule="auto"/>
              <w:rPr>
                <w:rFonts w:ascii="Arial" w:eastAsia="Times New Roman" w:hAnsi="Arial" w:cs="Arial"/>
                <w:sz w:val="16"/>
                <w:szCs w:val="16"/>
                <w:lang w:eastAsia="en-AU"/>
              </w:rPr>
            </w:pPr>
          </w:p>
          <w:p w14:paraId="2350E62D" w14:textId="7A56B915" w:rsidR="00C4709E" w:rsidRPr="00E91EF8" w:rsidRDefault="00C4709E" w:rsidP="008470B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6C074433">
                <v:shape id="_x0000_i1034" type="#_x0000_t75" style="width:78.9pt;height:50.1pt" o:ole="">
                  <v:imagedata r:id="rId30" o:title=""/>
                </v:shape>
                <o:OLEObject Type="Embed" ProgID="Package" ShapeID="_x0000_i1034" DrawAspect="Icon" ObjectID="_1742197696" r:id="rId31"/>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19B0225" w14:textId="6C7EB0E5" w:rsidR="008470B3" w:rsidRDefault="008470B3" w:rsidP="008470B3">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rsidR="00941745">
              <w:t xml:space="preserve"> </w:t>
            </w:r>
          </w:p>
        </w:tc>
      </w:tr>
      <w:tr w:rsidR="00757CFB" w:rsidRPr="00E91EF8" w14:paraId="057E03AA"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4F5A033A"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B3AA8E1" w14:textId="77777777" w:rsidR="00757CFB" w:rsidRPr="001A68E8" w:rsidRDefault="00757CF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46D8D4B" w14:textId="77777777" w:rsidR="00757CFB" w:rsidRPr="00503378" w:rsidRDefault="00757CFB"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9D229A6"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E949002" w14:textId="77777777" w:rsidR="00757CFB" w:rsidRDefault="00757CF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4657A3D" w14:textId="77777777" w:rsidR="00757CFB" w:rsidRPr="00410C18" w:rsidRDefault="00757CF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40F4403" w14:textId="77777777" w:rsidR="00757CFB" w:rsidRPr="00011206" w:rsidRDefault="00757CF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28B0F65E" w14:textId="77777777" w:rsidR="00757CFB" w:rsidRDefault="00757CF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7E82E5F" w14:textId="77777777" w:rsidR="00757CFB" w:rsidRDefault="00757CF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147AB29" w14:textId="77777777" w:rsidR="00757CFB" w:rsidRDefault="00757CF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757CFB" w:rsidRPr="00E91EF8" w14:paraId="1C94C931"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4E5F33F9"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559BF89" w14:textId="77777777" w:rsidR="00757CFB" w:rsidRPr="001A68E8" w:rsidRDefault="00757CF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F15A9B5" w14:textId="77777777" w:rsidR="00757CFB" w:rsidRPr="00503378" w:rsidRDefault="00757CFB"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D1C74C6"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7B8989D" w14:textId="77777777" w:rsidR="00757CFB" w:rsidRDefault="00757CF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FC379DB" w14:textId="77777777" w:rsidR="00757CFB" w:rsidRPr="00410C18" w:rsidRDefault="00757CF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29269097" w14:textId="77777777" w:rsidR="00757CFB" w:rsidRPr="00011206" w:rsidRDefault="00757CF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785B604" w14:textId="77777777" w:rsidR="00757CFB" w:rsidRDefault="00757CF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FA48407" w14:textId="77777777" w:rsidR="00757CFB" w:rsidRDefault="00757CF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569F2D0" w14:textId="77777777" w:rsidR="00757CFB" w:rsidRDefault="00757CF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757CFB" w:rsidRPr="00E91EF8" w14:paraId="5E06226E"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12F7160D"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C159B82" w14:textId="77777777" w:rsidR="00757CFB" w:rsidRPr="001A68E8" w:rsidRDefault="00757CF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3FB9933" w14:textId="77777777" w:rsidR="00757CFB" w:rsidRPr="00503378" w:rsidRDefault="00757CFB"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6312499"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655F113" w14:textId="77777777" w:rsidR="00757CFB" w:rsidRDefault="00757CF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A0E4A88" w14:textId="77777777" w:rsidR="00757CFB" w:rsidRPr="00410C18" w:rsidRDefault="00757CF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14E1B12" w14:textId="77777777" w:rsidR="00757CFB" w:rsidRPr="00011206" w:rsidRDefault="00757CF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C716F4F" w14:textId="77777777" w:rsidR="00757CFB" w:rsidRDefault="00757CF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6C80782" w14:textId="77777777" w:rsidR="00757CFB" w:rsidRDefault="00757CF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2D4EFF4" w14:textId="2A9A2791" w:rsidR="00757CFB"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757CFB">
              <w:rPr>
                <w:rFonts w:ascii="Arial" w:eastAsia="Times New Roman" w:hAnsi="Arial" w:cs="Arial"/>
                <w:sz w:val="16"/>
                <w:szCs w:val="16"/>
                <w:lang w:eastAsia="en-AU"/>
              </w:rPr>
              <w:t xml:space="preserve"> ?</w:t>
            </w:r>
          </w:p>
        </w:tc>
      </w:tr>
      <w:tr w:rsidR="00757CFB" w:rsidRPr="00E91EF8" w14:paraId="691081E0" w14:textId="77777777" w:rsidTr="00EA0211">
        <w:trPr>
          <w:trHeight w:val="244"/>
        </w:trPr>
        <w:tc>
          <w:tcPr>
            <w:tcW w:w="1129" w:type="dxa"/>
            <w:vMerge/>
            <w:tcBorders>
              <w:left w:val="single" w:sz="4" w:space="0" w:color="auto"/>
              <w:right w:val="single" w:sz="4" w:space="0" w:color="auto"/>
            </w:tcBorders>
            <w:shd w:val="clear" w:color="auto" w:fill="E2EFD9" w:themeFill="accent6" w:themeFillTint="33"/>
            <w:noWrap/>
          </w:tcPr>
          <w:p w14:paraId="2C63B80B"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8984EEC" w14:textId="77777777" w:rsidR="00757CFB" w:rsidRPr="001A68E8" w:rsidRDefault="00757CF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6186DCE" w14:textId="77777777" w:rsidR="00757CFB" w:rsidRPr="00503378" w:rsidRDefault="00757CFB"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23948EA"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AAEDAA6" w14:textId="77777777" w:rsidR="00757CFB" w:rsidRDefault="00757CF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1070180" w14:textId="77777777" w:rsidR="00757CFB" w:rsidRPr="00410C18" w:rsidRDefault="00757CF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4D16B43" w14:textId="77777777" w:rsidR="00757CFB" w:rsidRPr="00011206" w:rsidRDefault="00757CF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10CA210" w14:textId="77777777" w:rsidR="00757CFB" w:rsidRDefault="00757CF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1CB2068C" w14:textId="77777777" w:rsidR="00757CFB" w:rsidRDefault="00757CF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4B1EE51" w14:textId="2A0BC1C5" w:rsidR="00757CFB" w:rsidRDefault="00757CF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ins w:id="84" w:author="Jordan Daly" w:date="2023-02-21T14:04:00Z">
              <w:r w:rsidR="000D1794">
                <w:rPr>
                  <w:rFonts w:ascii="Arial" w:eastAsia="Times New Roman" w:hAnsi="Arial" w:cs="Arial"/>
                  <w:sz w:val="16"/>
                  <w:szCs w:val="16"/>
                  <w:lang w:eastAsia="en-AU"/>
                </w:rPr>
                <w:t>Unlikely</w:t>
              </w:r>
            </w:ins>
            <w:del w:id="85" w:author="Jordan Daly" w:date="2023-02-21T14:04:00Z">
              <w:r w:rsidDel="000D1794">
                <w:rPr>
                  <w:rFonts w:ascii="Arial" w:eastAsia="Times New Roman" w:hAnsi="Arial" w:cs="Arial"/>
                  <w:sz w:val="16"/>
                  <w:szCs w:val="16"/>
                  <w:lang w:eastAsia="en-AU"/>
                </w:rPr>
                <w:delText>?</w:delText>
              </w:r>
            </w:del>
          </w:p>
        </w:tc>
      </w:tr>
      <w:tr w:rsidR="00757CFB" w:rsidRPr="00E91EF8" w14:paraId="0B22D088" w14:textId="77777777" w:rsidTr="00EA0211">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3953504F"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4C3CA9AF" w14:textId="77777777" w:rsidR="00757CFB" w:rsidRPr="001A68E8" w:rsidRDefault="00757CFB"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4E468740" w14:textId="77777777" w:rsidR="00757CFB" w:rsidRPr="00503378" w:rsidRDefault="00757CFB"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02BF7294" w14:textId="77777777" w:rsidR="00757CFB" w:rsidRDefault="00757CF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059B4075" w14:textId="77777777" w:rsidR="00757CFB" w:rsidRDefault="00757CFB"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30046DD2" w14:textId="77777777" w:rsidR="00757CFB" w:rsidRPr="00410C18" w:rsidRDefault="00757CFB"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34F5ED4B" w14:textId="77777777" w:rsidR="00757CFB" w:rsidRPr="00011206" w:rsidRDefault="00757CFB"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599D22EF" w14:textId="77777777" w:rsidR="00757CFB" w:rsidRDefault="00757CF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7C52145B" w14:textId="77777777" w:rsidR="00757CFB" w:rsidRDefault="00757CF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3E3F45F" w14:textId="75DB6444" w:rsidR="00757CFB" w:rsidRPr="000D1794" w:rsidRDefault="00757CFB" w:rsidP="00C1787B">
            <w:pPr>
              <w:spacing w:after="0" w:line="240" w:lineRule="auto"/>
              <w:rPr>
                <w:rFonts w:ascii="Arial" w:eastAsia="Times New Roman" w:hAnsi="Arial" w:cs="Arial"/>
                <w:sz w:val="16"/>
                <w:szCs w:val="16"/>
                <w:lang w:eastAsia="en-AU"/>
                <w:rPrChange w:id="86" w:author="Jordan Daly" w:date="2023-02-21T14:04: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87" w:author="Jordan Daly" w:date="2023-02-21T14:04:00Z">
              <w:r w:rsidR="000D1794">
                <w:rPr>
                  <w:rFonts w:ascii="Arial" w:eastAsia="Times New Roman" w:hAnsi="Arial" w:cs="Arial"/>
                  <w:sz w:val="16"/>
                  <w:szCs w:val="16"/>
                  <w:lang w:eastAsia="en-AU"/>
                </w:rPr>
                <w:t xml:space="preserve">Cost would be significant, WA would remain the same if this change were made. Transfer may not complete, so current FRO would be left with energised site. </w:t>
              </w:r>
            </w:ins>
            <w:ins w:id="88" w:author="Jordan Daly" w:date="2023-02-21T14:05:00Z">
              <w:r w:rsidR="000D1794">
                <w:rPr>
                  <w:rFonts w:ascii="Arial" w:eastAsia="Times New Roman" w:hAnsi="Arial" w:cs="Arial"/>
                  <w:sz w:val="16"/>
                  <w:szCs w:val="16"/>
                  <w:lang w:eastAsia="en-AU"/>
                </w:rPr>
                <w:t xml:space="preserve">This issue is symptomatic of reconnection/transfer processes as a whole. </w:t>
              </w:r>
            </w:ins>
          </w:p>
        </w:tc>
      </w:tr>
      <w:tr w:rsidR="00885806" w:rsidRPr="00E91EF8" w14:paraId="0C757734" w14:textId="77777777" w:rsidTr="00EA0211">
        <w:trPr>
          <w:trHeight w:val="308"/>
        </w:trPr>
        <w:tc>
          <w:tcPr>
            <w:tcW w:w="1129" w:type="dxa"/>
            <w:vMerge w:val="restart"/>
            <w:tcBorders>
              <w:left w:val="single" w:sz="4" w:space="0" w:color="auto"/>
              <w:bottom w:val="single" w:sz="4" w:space="0" w:color="auto"/>
              <w:right w:val="single" w:sz="4" w:space="0" w:color="auto"/>
            </w:tcBorders>
            <w:shd w:val="clear" w:color="auto" w:fill="E2EFD9" w:themeFill="accent6" w:themeFillTint="33"/>
            <w:noWrap/>
          </w:tcPr>
          <w:p w14:paraId="1F217D94" w14:textId="14869CA7" w:rsidR="00885806" w:rsidRPr="008F1C54" w:rsidRDefault="00885806" w:rsidP="00885806">
            <w:pPr>
              <w:spacing w:after="0" w:line="240" w:lineRule="auto"/>
              <w:rPr>
                <w:rFonts w:ascii="Arial" w:eastAsia="Times New Roman" w:hAnsi="Arial" w:cs="Arial"/>
                <w:sz w:val="16"/>
                <w:szCs w:val="16"/>
                <w:lang w:eastAsia="en-AU"/>
              </w:rPr>
            </w:pPr>
            <w:bookmarkStart w:id="89" w:name="_Hlk126090443"/>
            <w:r w:rsidRPr="00C812EA">
              <w:rPr>
                <w:rFonts w:ascii="Arial" w:eastAsia="Times New Roman" w:hAnsi="Arial" w:cs="Arial"/>
                <w:sz w:val="16"/>
                <w:szCs w:val="16"/>
                <w:lang w:eastAsia="en-AU"/>
              </w:rPr>
              <w:t>IN005/16</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62DB690A" w14:textId="0B347D26" w:rsidR="00885806" w:rsidRPr="001A68E8"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Differences in VIC and NSW transfer completion windows </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1659800C" w14:textId="77B1E368" w:rsidR="00885806" w:rsidRPr="00011206" w:rsidRDefault="00885806" w:rsidP="00885806">
            <w:pPr>
              <w:rPr>
                <w:rFonts w:ascii="Arial" w:eastAsia="Times New Roman" w:hAnsi="Arial" w:cs="Arial"/>
                <w:sz w:val="16"/>
                <w:szCs w:val="16"/>
                <w:lang w:eastAsia="en-AU"/>
              </w:rPr>
            </w:pPr>
            <w:r w:rsidRPr="003C721A">
              <w:rPr>
                <w:rFonts w:ascii="Arial" w:eastAsia="Times New Roman" w:hAnsi="Arial" w:cs="Arial"/>
                <w:sz w:val="16"/>
                <w:szCs w:val="16"/>
                <w:lang w:eastAsia="en-AU"/>
              </w:rPr>
              <w:t>During NARGP project it was identified that in VIC the transfer completion for the data provision period is not aligned NSW. For example a Transfer in NSW will not complete if it is outside the data provision period. NSW process seems to be more in sync with the intent of the RMP wording. VIC process needs to be reviewed.</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029216EB" w14:textId="7E6E0D5B" w:rsidR="00885806" w:rsidRPr="00011206"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(at this point)</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3985DE95" w14:textId="5F035092" w:rsidR="00885806" w:rsidRPr="00011206" w:rsidRDefault="00885806" w:rsidP="00885806">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18/02/16</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5FB8D039" w14:textId="1D36DC44" w:rsidR="00885806" w:rsidRPr="00011206"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NSW/ACT,VIC</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5019003C" w14:textId="5CACCD68" w:rsidR="00885806" w:rsidRPr="00011206"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6C50EB2A" w14:textId="77777777" w:rsidR="00885806" w:rsidRPr="002A3916" w:rsidRDefault="00885806" w:rsidP="00885806">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775AA909" w14:textId="31245147" w:rsidR="00885806" w:rsidRDefault="00885806" w:rsidP="00885806">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09265C">
              <w:rPr>
                <w:rFonts w:ascii="Arial" w:eastAsia="Times New Roman" w:hAnsi="Arial" w:cs="Arial"/>
                <w:sz w:val="16"/>
                <w:szCs w:val="16"/>
                <w:lang w:eastAsia="en-AU"/>
              </w:rPr>
              <w:t xml:space="preserve">(2023 Prioritisation Session) </w:t>
            </w:r>
            <w:del w:id="90" w:author="Jordan Daly" w:date="2023-02-21T14:08:00Z">
              <w:r w:rsidRPr="0009265C" w:rsidDel="005867FA">
                <w:rPr>
                  <w:rFonts w:ascii="Arial" w:eastAsia="Times New Roman" w:hAnsi="Arial" w:cs="Arial"/>
                  <w:sz w:val="16"/>
                  <w:szCs w:val="16"/>
                  <w:lang w:eastAsia="en-AU"/>
                </w:rPr>
                <w:delText>-</w:delText>
              </w:r>
            </w:del>
            <w:ins w:id="91" w:author="Jordan Daly" w:date="2023-02-21T14:08:00Z">
              <w:r w:rsidR="005867FA">
                <w:rPr>
                  <w:rFonts w:ascii="Arial" w:eastAsia="Times New Roman" w:hAnsi="Arial" w:cs="Arial"/>
                  <w:sz w:val="16"/>
                  <w:szCs w:val="16"/>
                  <w:lang w:eastAsia="en-AU"/>
                </w:rPr>
                <w:t>–</w:t>
              </w:r>
            </w:ins>
            <w:r w:rsidRPr="0009265C">
              <w:rPr>
                <w:rFonts w:ascii="Arial" w:eastAsia="Times New Roman" w:hAnsi="Arial" w:cs="Arial"/>
                <w:sz w:val="16"/>
                <w:szCs w:val="16"/>
                <w:lang w:eastAsia="en-AU"/>
              </w:rPr>
              <w:t xml:space="preserve"> GRCF noted AEMO was unable to complete a review of this initiative to determine whether it should remain on the register and if in 2023 resources become more readily available, AEMO will revisit the review task. In the interim, this initiative should be left as a status of “pending”.</w:t>
            </w:r>
          </w:p>
          <w:p w14:paraId="6C13A4FE" w14:textId="77777777" w:rsidR="00885806" w:rsidRPr="003771A4" w:rsidRDefault="00885806" w:rsidP="00885806">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48ADA5AD" w14:textId="77777777" w:rsidR="00885806" w:rsidRPr="003771A4" w:rsidRDefault="00885806" w:rsidP="00885806">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48B9ABFF" w14:textId="77777777" w:rsidR="00885806" w:rsidRPr="009C0175" w:rsidRDefault="00885806" w:rsidP="00885806">
            <w:pPr>
              <w:spacing w:after="0" w:line="240" w:lineRule="auto"/>
              <w:contextualSpacing/>
              <w:rPr>
                <w:rFonts w:ascii="Arial" w:eastAsia="Times New Roman" w:hAnsi="Arial" w:cs="Arial"/>
                <w:sz w:val="16"/>
                <w:szCs w:val="16"/>
                <w:lang w:eastAsia="en-AU"/>
              </w:rPr>
            </w:pPr>
            <w:r w:rsidRPr="009C0175">
              <w:rPr>
                <w:rFonts w:ascii="Arial" w:eastAsia="Times New Roman" w:hAnsi="Arial" w:cs="Arial"/>
                <w:sz w:val="16"/>
                <w:szCs w:val="16"/>
                <w:lang w:eastAsia="en-AU"/>
              </w:rPr>
              <w:t>2021</w:t>
            </w:r>
          </w:p>
          <w:p w14:paraId="160840C9" w14:textId="44555178" w:rsidR="00885806" w:rsidRPr="009C0175" w:rsidRDefault="00885806" w:rsidP="00885806">
            <w:pPr>
              <w:pStyle w:val="ListParagraph"/>
              <w:numPr>
                <w:ilvl w:val="0"/>
                <w:numId w:val="3"/>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 xml:space="preserve">Sept 2020 (Sept 2021 Prioritisation session) </w:t>
            </w:r>
            <w:del w:id="92" w:author="Jordan Daly" w:date="2023-02-21T14:08:00Z">
              <w:r w:rsidRPr="009C0175" w:rsidDel="005867FA">
                <w:rPr>
                  <w:rFonts w:ascii="Arial" w:eastAsia="Times New Roman" w:hAnsi="Arial" w:cs="Arial"/>
                  <w:sz w:val="16"/>
                  <w:szCs w:val="16"/>
                  <w:lang w:eastAsia="en-AU"/>
                </w:rPr>
                <w:delText>-</w:delText>
              </w:r>
            </w:del>
            <w:ins w:id="93" w:author="Jordan Daly" w:date="2023-02-21T14:08:00Z">
              <w:r w:rsidR="005867FA">
                <w:rPr>
                  <w:rFonts w:ascii="Arial" w:eastAsia="Times New Roman" w:hAnsi="Arial" w:cs="Arial"/>
                  <w:sz w:val="16"/>
                  <w:szCs w:val="16"/>
                  <w:lang w:eastAsia="en-AU"/>
                </w:rPr>
                <w:t>–</w:t>
              </w:r>
            </w:ins>
            <w:r w:rsidRPr="009C0175">
              <w:rPr>
                <w:rFonts w:ascii="Arial" w:eastAsia="Times New Roman" w:hAnsi="Arial" w:cs="Arial"/>
                <w:sz w:val="16"/>
                <w:szCs w:val="16"/>
                <w:lang w:eastAsia="en-AU"/>
              </w:rPr>
              <w:t xml:space="preserve"> GRCF</w:t>
            </w:r>
            <w:r w:rsidRPr="009C0175">
              <w:t xml:space="preserve"> </w:t>
            </w:r>
            <w:r w:rsidRPr="009C0175">
              <w:rPr>
                <w:rFonts w:ascii="Arial" w:eastAsia="Times New Roman" w:hAnsi="Arial" w:cs="Arial"/>
                <w:sz w:val="16"/>
                <w:szCs w:val="16"/>
                <w:lang w:eastAsia="en-AU"/>
              </w:rPr>
              <w:t xml:space="preserve">supported AEMO proposal to leave this as pending.  </w:t>
            </w:r>
          </w:p>
          <w:p w14:paraId="55AA2F1E" w14:textId="77777777" w:rsidR="00885806" w:rsidRDefault="00885806" w:rsidP="00885806">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7CDE7267" w14:textId="77777777" w:rsidR="00885806" w:rsidRPr="00974D90" w:rsidRDefault="00885806" w:rsidP="00885806">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 xml:space="preserve">Sept 2019 (Sept 2020 Prioritisation session) </w:t>
            </w:r>
            <w:r>
              <w:rPr>
                <w:rFonts w:ascii="Arial" w:eastAsia="Times New Roman" w:hAnsi="Arial" w:cs="Arial"/>
                <w:sz w:val="16"/>
                <w:szCs w:val="16"/>
                <w:lang w:eastAsia="en-AU"/>
              </w:rPr>
              <w:t>–</w:t>
            </w:r>
            <w:r w:rsidRPr="00974D90">
              <w:rPr>
                <w:rFonts w:ascii="Arial" w:eastAsia="Times New Roman" w:hAnsi="Arial" w:cs="Arial"/>
                <w:sz w:val="16"/>
                <w:szCs w:val="16"/>
                <w:lang w:eastAsia="en-AU"/>
              </w:rPr>
              <w:t xml:space="preserve"> </w:t>
            </w:r>
            <w:r>
              <w:rPr>
                <w:rFonts w:ascii="Arial" w:eastAsia="Times New Roman" w:hAnsi="Arial" w:cs="Arial"/>
                <w:sz w:val="16"/>
                <w:szCs w:val="16"/>
                <w:lang w:eastAsia="en-AU"/>
              </w:rPr>
              <w:t>See IN012/14</w:t>
            </w:r>
            <w:r w:rsidRPr="00974D90">
              <w:rPr>
                <w:rFonts w:ascii="Arial" w:eastAsia="Times New Roman" w:hAnsi="Arial" w:cs="Arial"/>
                <w:sz w:val="16"/>
                <w:szCs w:val="16"/>
                <w:lang w:eastAsia="en-AU"/>
              </w:rPr>
              <w:t xml:space="preserve">.  </w:t>
            </w:r>
          </w:p>
          <w:p w14:paraId="7CD7D7D2" w14:textId="77777777" w:rsidR="00885806" w:rsidRPr="003C721A"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7F7F7D9C" w14:textId="77777777" w:rsidR="00885806" w:rsidRDefault="00885806" w:rsidP="00885806">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5902C048" w14:textId="77777777" w:rsidR="00885806" w:rsidRPr="003C721A" w:rsidRDefault="00885806" w:rsidP="00885806">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599778AD" w14:textId="77777777" w:rsidR="00885806" w:rsidRPr="003C721A"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22FD5B9E" w14:textId="1E6A4EF6" w:rsidR="00885806" w:rsidRPr="003C721A" w:rsidRDefault="00885806" w:rsidP="00885806">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w:t>
            </w:r>
            <w:del w:id="94" w:author="Jordan Daly" w:date="2023-02-21T14:08:00Z">
              <w:r w:rsidRPr="003C721A" w:rsidDel="005867FA">
                <w:rPr>
                  <w:rFonts w:ascii="Arial" w:eastAsia="Times New Roman" w:hAnsi="Arial" w:cs="Arial"/>
                  <w:sz w:val="16"/>
                  <w:szCs w:val="16"/>
                  <w:lang w:eastAsia="en-AU"/>
                </w:rPr>
                <w:delText>-</w:delText>
              </w:r>
            </w:del>
            <w:ins w:id="95" w:author="Jordan Daly" w:date="2023-02-21T14:08:00Z">
              <w:r w:rsidR="005867FA">
                <w:rPr>
                  <w:rFonts w:ascii="Arial" w:eastAsia="Times New Roman" w:hAnsi="Arial" w:cs="Arial"/>
                  <w:sz w:val="16"/>
                  <w:szCs w:val="16"/>
                  <w:lang w:eastAsia="en-AU"/>
                </w:rPr>
                <w:t>–</w:t>
              </w:r>
            </w:ins>
            <w:r w:rsidRPr="003C721A">
              <w:rPr>
                <w:rFonts w:ascii="Arial" w:eastAsia="Times New Roman" w:hAnsi="Arial" w:cs="Arial"/>
                <w:sz w:val="16"/>
                <w:szCs w:val="16"/>
                <w:lang w:eastAsia="en-AU"/>
              </w:rPr>
              <w:t xml:space="preserve"> Prioritisation session update -  GRCF agreed to leave this as “pending”</w:t>
            </w:r>
          </w:p>
          <w:p w14:paraId="6CB07CE9" w14:textId="67CC706E" w:rsidR="00885806" w:rsidRPr="003C721A" w:rsidRDefault="00885806" w:rsidP="00885806">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left as status “pending</w:t>
            </w:r>
            <w:del w:id="96" w:author="Jordan Daly" w:date="2023-02-21T14:08:00Z">
              <w:r w:rsidRPr="003C721A" w:rsidDel="005867FA">
                <w:rPr>
                  <w:rFonts w:ascii="Arial" w:eastAsia="Times New Roman" w:hAnsi="Arial" w:cs="Arial"/>
                  <w:sz w:val="16"/>
                  <w:szCs w:val="16"/>
                  <w:lang w:eastAsia="en-AU"/>
                </w:rPr>
                <w:delText>"</w:delText>
              </w:r>
            </w:del>
            <w:ins w:id="97" w:author="Jordan Daly" w:date="2023-02-21T14:08:00Z">
              <w:r w:rsidR="005867FA">
                <w:rPr>
                  <w:rFonts w:ascii="Arial" w:eastAsia="Times New Roman" w:hAnsi="Arial" w:cs="Arial"/>
                  <w:sz w:val="16"/>
                  <w:szCs w:val="16"/>
                  <w:lang w:eastAsia="en-AU"/>
                </w:rPr>
                <w:t>”</w:t>
              </w:r>
            </w:ins>
            <w:r w:rsidRPr="003C721A">
              <w:rPr>
                <w:rFonts w:ascii="Arial" w:eastAsia="Times New Roman" w:hAnsi="Arial" w:cs="Arial"/>
                <w:sz w:val="16"/>
                <w:szCs w:val="16"/>
                <w:lang w:eastAsia="en-AU"/>
              </w:rPr>
              <w:t xml:space="preserve"> for 2018 unless resources become more readily available</w:t>
            </w:r>
          </w:p>
          <w:p w14:paraId="49B4DF8B" w14:textId="77777777" w:rsidR="00885806" w:rsidRPr="003C721A"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109B8690" w14:textId="511AB350" w:rsidR="00885806" w:rsidRPr="003771A4" w:rsidRDefault="00885806" w:rsidP="00885806">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left as status “pending</w:t>
            </w:r>
            <w:del w:id="98" w:author="Jordan Daly" w:date="2023-02-21T14:08:00Z">
              <w:r w:rsidRPr="003C721A" w:rsidDel="005867FA">
                <w:rPr>
                  <w:rFonts w:ascii="Arial" w:eastAsia="Times New Roman" w:hAnsi="Arial" w:cs="Arial"/>
                  <w:sz w:val="16"/>
                  <w:szCs w:val="16"/>
                  <w:lang w:eastAsia="en-AU"/>
                </w:rPr>
                <w:delText>"</w:delText>
              </w:r>
            </w:del>
            <w:ins w:id="99" w:author="Jordan Daly" w:date="2023-02-21T14:08:00Z">
              <w:r w:rsidR="005867FA">
                <w:rPr>
                  <w:rFonts w:ascii="Arial" w:eastAsia="Times New Roman" w:hAnsi="Arial" w:cs="Arial"/>
                  <w:sz w:val="16"/>
                  <w:szCs w:val="16"/>
                  <w:lang w:eastAsia="en-AU"/>
                </w:rPr>
                <w:t>”</w:t>
              </w:r>
            </w:ins>
            <w:r w:rsidRPr="003C721A">
              <w:rPr>
                <w:rFonts w:ascii="Arial" w:eastAsia="Times New Roman" w:hAnsi="Arial" w:cs="Arial"/>
                <w:sz w:val="16"/>
                <w:szCs w:val="16"/>
                <w:lang w:eastAsia="en-AU"/>
              </w:rPr>
              <w:t xml:space="preserve"> for 2017 unless resources become more readily available. This proposal potentially require a minor change to AEMO IT system and Procedure VIC market. On the surface it could be argued that if the Procedure aren’t in sync with system a compliance issue may emerge. On this basis the change is worth exploring. </w:t>
            </w:r>
          </w:p>
        </w:tc>
        <w:tc>
          <w:tcPr>
            <w:tcW w:w="3279" w:type="dxa"/>
            <w:vMerge w:val="restart"/>
            <w:tcBorders>
              <w:top w:val="nil"/>
              <w:left w:val="single" w:sz="4" w:space="0" w:color="auto"/>
              <w:right w:val="single" w:sz="4" w:space="0" w:color="auto"/>
            </w:tcBorders>
            <w:shd w:val="clear" w:color="auto" w:fill="E2EFD9" w:themeFill="accent6" w:themeFillTint="33"/>
          </w:tcPr>
          <w:p w14:paraId="0F00D0E6" w14:textId="635EDFD8" w:rsidR="00885806" w:rsidRPr="00E91EF8" w:rsidRDefault="00D45EC2" w:rsidP="00885806">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49BE4CC4">
                <v:shape id="_x0000_i1035" type="#_x0000_t75" style="width:78.9pt;height:50.1pt" o:ole="">
                  <v:imagedata r:id="rId32" o:title=""/>
                </v:shape>
                <o:OLEObject Type="Embed" ProgID="AcroExch.Document.DC" ShapeID="_x0000_i1035" DrawAspect="Icon" ObjectID="_1742197697" r:id="rId33"/>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D5AB8EF" w14:textId="7344AB45" w:rsidR="00885806" w:rsidRDefault="00885806" w:rsidP="00885806">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0F6306" w:rsidRPr="00E91EF8" w14:paraId="42C6DA61"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116AB938"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6505D14"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40FA9E6"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37F5AA08"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688C7B3"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8621338"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588021E"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DC60A45"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1184DCF3"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11D0EA0"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0F6306" w:rsidRPr="00E91EF8" w14:paraId="1EB0770F"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61B4954D"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7D0918C"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76C9B40"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C8CB59A"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D1F9622"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FCF713E"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43817AA"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6F09AD1"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7701765"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23E64DE"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0F6306" w:rsidRPr="00E91EF8" w14:paraId="3E145250"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72D44F31"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5EEF559"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B473C8F"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6EB2301"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5AA83CE"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798F3047"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053C07B6"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B008497"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DEB8CE5"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088E05F" w14:textId="48B42B8F" w:rsidR="000F6306"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0F6306">
              <w:rPr>
                <w:rFonts w:ascii="Arial" w:eastAsia="Times New Roman" w:hAnsi="Arial" w:cs="Arial"/>
                <w:sz w:val="16"/>
                <w:szCs w:val="16"/>
                <w:lang w:eastAsia="en-AU"/>
              </w:rPr>
              <w:t xml:space="preserve"> ?</w:t>
            </w:r>
          </w:p>
        </w:tc>
      </w:tr>
      <w:tr w:rsidR="000F6306" w:rsidRPr="00E91EF8" w14:paraId="2884F567" w14:textId="77777777" w:rsidTr="00EA0211">
        <w:trPr>
          <w:trHeight w:val="244"/>
        </w:trPr>
        <w:tc>
          <w:tcPr>
            <w:tcW w:w="1129" w:type="dxa"/>
            <w:vMerge/>
            <w:tcBorders>
              <w:left w:val="single" w:sz="4" w:space="0" w:color="auto"/>
              <w:right w:val="single" w:sz="4" w:space="0" w:color="auto"/>
            </w:tcBorders>
            <w:shd w:val="clear" w:color="auto" w:fill="E2EFD9" w:themeFill="accent6" w:themeFillTint="33"/>
            <w:noWrap/>
          </w:tcPr>
          <w:p w14:paraId="2CA68A93"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C1EF622"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AD529D4"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EB27BAF"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03FE854"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4EC0ACD1"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0B2A0A5"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FC9C829"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B10AE27"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9F5DF51" w14:textId="77777777" w:rsidR="000F6306" w:rsidRDefault="000F6306"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0F6306" w:rsidRPr="00E91EF8" w14:paraId="143EE901" w14:textId="77777777" w:rsidTr="00EA0211">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0FC73521"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684DFC1E" w14:textId="77777777" w:rsidR="000F6306" w:rsidRPr="001A68E8" w:rsidRDefault="000F6306"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12CDEF88" w14:textId="77777777" w:rsidR="000F6306" w:rsidRPr="00503378" w:rsidRDefault="000F6306"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016AE5B7" w14:textId="77777777" w:rsidR="000F6306" w:rsidRDefault="000F6306"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CFB3E85" w14:textId="77777777" w:rsidR="000F6306" w:rsidRDefault="000F6306"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4D9A787E" w14:textId="77777777" w:rsidR="000F6306" w:rsidRPr="00410C18" w:rsidRDefault="000F6306"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3A0D48AC" w14:textId="77777777" w:rsidR="000F6306" w:rsidRPr="00011206" w:rsidRDefault="000F6306"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2AA9D297" w14:textId="77777777" w:rsidR="000F6306" w:rsidRDefault="000F6306"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5000B81B" w14:textId="77777777" w:rsidR="000F6306" w:rsidRDefault="000F6306"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6A3C810" w14:textId="6993EC61" w:rsidR="000F6306" w:rsidRPr="005867FA" w:rsidRDefault="000F6306" w:rsidP="00C1787B">
            <w:pPr>
              <w:spacing w:after="0" w:line="240" w:lineRule="auto"/>
              <w:rPr>
                <w:rFonts w:ascii="Arial" w:eastAsia="Times New Roman" w:hAnsi="Arial" w:cs="Arial"/>
                <w:sz w:val="16"/>
                <w:szCs w:val="16"/>
                <w:lang w:eastAsia="en-AU"/>
                <w:rPrChange w:id="100" w:author="Jordan Daly" w:date="2023-02-21T14:08: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101" w:author="Jordan Daly" w:date="2023-02-21T14:08:00Z">
              <w:r w:rsidR="005867FA">
                <w:rPr>
                  <w:rFonts w:ascii="Arial" w:eastAsia="Times New Roman" w:hAnsi="Arial" w:cs="Arial"/>
                  <w:sz w:val="16"/>
                  <w:szCs w:val="16"/>
                  <w:lang w:eastAsia="en-AU"/>
                </w:rPr>
                <w:t>TBC internally by AEMO. Suggest considering it alongside other transfer/data windows and what comparative impacts this could have on oth</w:t>
              </w:r>
            </w:ins>
            <w:ins w:id="102" w:author="Jordan Daly" w:date="2023-02-21T14:09:00Z">
              <w:r w:rsidR="005867FA">
                <w:rPr>
                  <w:rFonts w:ascii="Arial" w:eastAsia="Times New Roman" w:hAnsi="Arial" w:cs="Arial"/>
                  <w:sz w:val="16"/>
                  <w:szCs w:val="16"/>
                  <w:lang w:eastAsia="en-AU"/>
                </w:rPr>
                <w:t xml:space="preserve">er Procedures. May flow into IN004/21 (Process Flows/timings). </w:t>
              </w:r>
            </w:ins>
          </w:p>
        </w:tc>
      </w:tr>
      <w:tr w:rsidR="000D2130" w:rsidRPr="00E91EF8" w14:paraId="73940AD6" w14:textId="77777777" w:rsidTr="00EA0211">
        <w:trPr>
          <w:trHeight w:val="308"/>
        </w:trPr>
        <w:tc>
          <w:tcPr>
            <w:tcW w:w="1129" w:type="dxa"/>
            <w:vMerge w:val="restart"/>
            <w:tcBorders>
              <w:top w:val="single" w:sz="4" w:space="0" w:color="auto"/>
              <w:left w:val="single" w:sz="4" w:space="0" w:color="auto"/>
              <w:right w:val="single" w:sz="4" w:space="0" w:color="auto"/>
            </w:tcBorders>
            <w:shd w:val="clear" w:color="auto" w:fill="E2EFD9" w:themeFill="accent6" w:themeFillTint="33"/>
            <w:noWrap/>
          </w:tcPr>
          <w:p w14:paraId="03EDBD57" w14:textId="1D655D71" w:rsidR="000D2130" w:rsidRPr="008F1C54" w:rsidRDefault="000D2130" w:rsidP="000D2130">
            <w:pPr>
              <w:spacing w:after="0" w:line="240" w:lineRule="auto"/>
              <w:rPr>
                <w:rFonts w:ascii="Arial" w:eastAsia="Times New Roman" w:hAnsi="Arial" w:cs="Arial"/>
                <w:sz w:val="16"/>
                <w:szCs w:val="16"/>
                <w:lang w:eastAsia="en-AU"/>
              </w:rPr>
            </w:pPr>
            <w:r w:rsidRPr="00C812EA">
              <w:rPr>
                <w:rFonts w:ascii="Arial" w:eastAsia="Times New Roman" w:hAnsi="Arial" w:cs="Arial"/>
                <w:sz w:val="16"/>
                <w:szCs w:val="16"/>
                <w:lang w:eastAsia="en-AU"/>
              </w:rPr>
              <w:t>IN012/14</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52855A64" w14:textId="54BE7F9B" w:rsidR="000D2130" w:rsidRPr="001A68E8"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Retrospective Transfers</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60E99979" w14:textId="2B32490F" w:rsidR="000D2130" w:rsidRPr="00011206" w:rsidRDefault="000D2130" w:rsidP="000D2130">
            <w:pPr>
              <w:rPr>
                <w:rFonts w:ascii="Arial" w:eastAsia="Times New Roman" w:hAnsi="Arial" w:cs="Arial"/>
                <w:sz w:val="16"/>
                <w:szCs w:val="16"/>
                <w:lang w:eastAsia="en-AU"/>
              </w:rPr>
            </w:pPr>
            <w:r w:rsidRPr="009C0175">
              <w:rPr>
                <w:rFonts w:ascii="Arial" w:eastAsia="Times New Roman" w:hAnsi="Arial" w:cs="Arial"/>
                <w:sz w:val="16"/>
                <w:szCs w:val="16"/>
                <w:lang w:eastAsia="en-AU"/>
              </w:rPr>
              <w:t xml:space="preserve">Consider adding the VIC and QLD Retrospective Transfer functionality for the SA and NSW/ACT jurisdiction.  </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7CB1AD6A" w14:textId="43297F91" w:rsidR="000D2130" w:rsidRPr="00011206"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GRCF</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4756C261" w14:textId="2A0FC394" w:rsidR="000D2130" w:rsidRPr="00011206"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2/06/14</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666BDB47" w14:textId="39CEDFCE" w:rsidR="000D2130" w:rsidRPr="00011206"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NSW/ACT &amp; SA</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52C81D0A" w14:textId="506CAFE9" w:rsidR="000D2130" w:rsidRPr="00011206"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74A561D2" w14:textId="77777777" w:rsidR="000D2130" w:rsidRPr="002A3916" w:rsidRDefault="000D2130" w:rsidP="000D2130">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07A6AFE0" w14:textId="3C9F9538" w:rsidR="000D2130"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A60DB9">
              <w:rPr>
                <w:rFonts w:ascii="Arial" w:eastAsia="Times New Roman" w:hAnsi="Arial" w:cs="Arial"/>
                <w:sz w:val="16"/>
                <w:szCs w:val="16"/>
                <w:lang w:eastAsia="en-AU"/>
              </w:rPr>
              <w:t xml:space="preserve">(2023 Prioritisation Session) </w:t>
            </w:r>
            <w:del w:id="103" w:author="Jordan Daly" w:date="2023-02-21T14:10:00Z">
              <w:r w:rsidRPr="00A60DB9" w:rsidDel="008A4E15">
                <w:rPr>
                  <w:rFonts w:ascii="Arial" w:eastAsia="Times New Roman" w:hAnsi="Arial" w:cs="Arial"/>
                  <w:sz w:val="16"/>
                  <w:szCs w:val="16"/>
                  <w:lang w:eastAsia="en-AU"/>
                </w:rPr>
                <w:delText>-</w:delText>
              </w:r>
            </w:del>
            <w:ins w:id="104" w:author="Jordan Daly" w:date="2023-02-21T14:10:00Z">
              <w:r w:rsidR="008A4E15">
                <w:rPr>
                  <w:rFonts w:ascii="Arial" w:eastAsia="Times New Roman" w:hAnsi="Arial" w:cs="Arial"/>
                  <w:sz w:val="16"/>
                  <w:szCs w:val="16"/>
                  <w:lang w:eastAsia="en-AU"/>
                </w:rPr>
                <w:t>–</w:t>
              </w:r>
            </w:ins>
            <w:r w:rsidRPr="00A60DB9">
              <w:rPr>
                <w:rFonts w:ascii="Arial" w:eastAsia="Times New Roman" w:hAnsi="Arial" w:cs="Arial"/>
                <w:sz w:val="16"/>
                <w:szCs w:val="16"/>
                <w:lang w:eastAsia="en-AU"/>
              </w:rPr>
              <w:t xml:space="preserve"> GRCF noted AEMO was unable to complete a review of this initiative to determine whether it should remain on the register and if in 2023 resources become more readily available, AEMO will revisit the review task. In the interim, this initiative should be left as a status of “pending”.</w:t>
            </w:r>
          </w:p>
          <w:p w14:paraId="20B5DE26" w14:textId="77777777" w:rsidR="000D2130" w:rsidRPr="003771A4" w:rsidRDefault="000D2130" w:rsidP="000D2130">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7C180D00" w14:textId="77777777" w:rsidR="000D2130" w:rsidRPr="003771A4" w:rsidRDefault="000D2130" w:rsidP="000D2130">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41B7B7DB" w14:textId="77777777" w:rsidR="000D2130" w:rsidRPr="009C0175" w:rsidRDefault="000D2130" w:rsidP="000D2130">
            <w:pPr>
              <w:spacing w:after="0" w:line="240" w:lineRule="auto"/>
              <w:contextualSpacing/>
              <w:rPr>
                <w:rFonts w:ascii="Arial" w:eastAsia="Times New Roman" w:hAnsi="Arial" w:cs="Arial"/>
                <w:sz w:val="16"/>
                <w:szCs w:val="16"/>
                <w:lang w:eastAsia="en-AU"/>
              </w:rPr>
            </w:pPr>
            <w:r w:rsidRPr="009C0175">
              <w:rPr>
                <w:rFonts w:ascii="Arial" w:eastAsia="Times New Roman" w:hAnsi="Arial" w:cs="Arial"/>
                <w:sz w:val="16"/>
                <w:szCs w:val="16"/>
                <w:lang w:eastAsia="en-AU"/>
              </w:rPr>
              <w:t>2021</w:t>
            </w:r>
          </w:p>
          <w:p w14:paraId="401513F7" w14:textId="30298A47" w:rsidR="000D2130" w:rsidRPr="009C0175"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 xml:space="preserve">Sept 2020 (Sept 2021 Prioritisation session) </w:t>
            </w:r>
            <w:del w:id="105" w:author="Jordan Daly" w:date="2023-02-21T14:10:00Z">
              <w:r w:rsidRPr="009C0175" w:rsidDel="008A4E15">
                <w:rPr>
                  <w:rFonts w:ascii="Arial" w:eastAsia="Times New Roman" w:hAnsi="Arial" w:cs="Arial"/>
                  <w:sz w:val="16"/>
                  <w:szCs w:val="16"/>
                  <w:lang w:eastAsia="en-AU"/>
                </w:rPr>
                <w:delText>-</w:delText>
              </w:r>
            </w:del>
            <w:ins w:id="106" w:author="Jordan Daly" w:date="2023-02-21T14:10:00Z">
              <w:r w:rsidR="008A4E15">
                <w:rPr>
                  <w:rFonts w:ascii="Arial" w:eastAsia="Times New Roman" w:hAnsi="Arial" w:cs="Arial"/>
                  <w:sz w:val="16"/>
                  <w:szCs w:val="16"/>
                  <w:lang w:eastAsia="en-AU"/>
                </w:rPr>
                <w:t>–</w:t>
              </w:r>
            </w:ins>
            <w:r w:rsidRPr="009C0175">
              <w:rPr>
                <w:rFonts w:ascii="Arial" w:eastAsia="Times New Roman" w:hAnsi="Arial" w:cs="Arial"/>
                <w:sz w:val="16"/>
                <w:szCs w:val="16"/>
                <w:lang w:eastAsia="en-AU"/>
              </w:rPr>
              <w:t xml:space="preserve"> GRCF</w:t>
            </w:r>
            <w:r w:rsidRPr="009C0175">
              <w:t xml:space="preserve"> </w:t>
            </w:r>
            <w:r w:rsidRPr="009C0175">
              <w:rPr>
                <w:rFonts w:ascii="Arial" w:eastAsia="Times New Roman" w:hAnsi="Arial" w:cs="Arial"/>
                <w:sz w:val="16"/>
                <w:szCs w:val="16"/>
                <w:lang w:eastAsia="en-AU"/>
              </w:rPr>
              <w:t xml:space="preserve">supported AEMO proposal to leave this as pending.  </w:t>
            </w:r>
          </w:p>
          <w:p w14:paraId="03ABC88B" w14:textId="77777777" w:rsidR="000D2130" w:rsidRPr="009C0175" w:rsidRDefault="000D2130" w:rsidP="000D2130">
            <w:pPr>
              <w:spacing w:after="0" w:line="240" w:lineRule="auto"/>
              <w:contextualSpacing/>
              <w:rPr>
                <w:rFonts w:ascii="Arial" w:eastAsia="Times New Roman" w:hAnsi="Arial" w:cs="Arial"/>
                <w:sz w:val="16"/>
                <w:szCs w:val="16"/>
                <w:lang w:eastAsia="en-AU"/>
              </w:rPr>
            </w:pPr>
            <w:r w:rsidRPr="009C0175">
              <w:rPr>
                <w:rFonts w:ascii="Arial" w:eastAsia="Times New Roman" w:hAnsi="Arial" w:cs="Arial"/>
                <w:sz w:val="16"/>
                <w:szCs w:val="16"/>
                <w:lang w:eastAsia="en-AU"/>
              </w:rPr>
              <w:t>2020</w:t>
            </w:r>
          </w:p>
          <w:p w14:paraId="70393FDB" w14:textId="77777777" w:rsidR="000D2130" w:rsidRPr="009C0175"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lastRenderedPageBreak/>
              <w:t>Sept 2019 (Sept 2020 Prioritisation session) – Given AEMC transfer rule change GRCF</w:t>
            </w:r>
            <w:r w:rsidRPr="009C0175">
              <w:t xml:space="preserve"> </w:t>
            </w:r>
            <w:r w:rsidRPr="009C0175">
              <w:rPr>
                <w:rFonts w:ascii="Arial" w:eastAsia="Times New Roman" w:hAnsi="Arial" w:cs="Arial"/>
                <w:sz w:val="16"/>
                <w:szCs w:val="16"/>
                <w:lang w:eastAsia="en-AU"/>
              </w:rPr>
              <w:t xml:space="preserve">supported AEMO proposal park this till we better understand the landscape of electricity.  </w:t>
            </w:r>
          </w:p>
          <w:p w14:paraId="5F5399B6" w14:textId="77777777" w:rsidR="000D2130" w:rsidRPr="009C0175"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2019</w:t>
            </w:r>
          </w:p>
          <w:p w14:paraId="253CBD5A" w14:textId="77777777" w:rsidR="000D2130" w:rsidRPr="009C0175" w:rsidRDefault="000D2130" w:rsidP="000D2130">
            <w:pPr>
              <w:pStyle w:val="ListParagraph"/>
              <w:numPr>
                <w:ilvl w:val="0"/>
                <w:numId w:val="1"/>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 xml:space="preserve">Jan 2019 Prioritisation session update – GRCF supported AEMO proposal to leave this as pending.  </w:t>
            </w:r>
          </w:p>
          <w:p w14:paraId="2638DE31" w14:textId="77777777" w:rsidR="000D2130" w:rsidRPr="009C0175" w:rsidRDefault="000D2130" w:rsidP="000D2130">
            <w:pPr>
              <w:pStyle w:val="ListParagraph"/>
              <w:numPr>
                <w:ilvl w:val="0"/>
                <w:numId w:val="1"/>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AEMO proposed that this should be Left as “pending” for 2019 unless resources become more readily available2019</w:t>
            </w:r>
          </w:p>
          <w:p w14:paraId="6EB0D5FD" w14:textId="77777777" w:rsidR="000D2130" w:rsidRPr="009C0175"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2018</w:t>
            </w:r>
          </w:p>
          <w:p w14:paraId="110E4319" w14:textId="61A0D12D" w:rsidR="000D2130" w:rsidRPr="009C0175" w:rsidRDefault="000D2130" w:rsidP="000D2130">
            <w:pPr>
              <w:pStyle w:val="ListParagraph"/>
              <w:numPr>
                <w:ilvl w:val="0"/>
                <w:numId w:val="1"/>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 xml:space="preserve">Feb 2018 Update </w:t>
            </w:r>
            <w:del w:id="107" w:author="Jordan Daly" w:date="2023-02-21T14:10:00Z">
              <w:r w:rsidRPr="009C0175" w:rsidDel="008A4E15">
                <w:rPr>
                  <w:rFonts w:ascii="Arial" w:eastAsia="Times New Roman" w:hAnsi="Arial" w:cs="Arial"/>
                  <w:sz w:val="16"/>
                  <w:szCs w:val="16"/>
                  <w:lang w:eastAsia="en-AU"/>
                </w:rPr>
                <w:delText>-</w:delText>
              </w:r>
            </w:del>
            <w:ins w:id="108" w:author="Jordan Daly" w:date="2023-02-21T14:10:00Z">
              <w:r w:rsidR="008A4E15">
                <w:rPr>
                  <w:rFonts w:ascii="Arial" w:eastAsia="Times New Roman" w:hAnsi="Arial" w:cs="Arial"/>
                  <w:sz w:val="16"/>
                  <w:szCs w:val="16"/>
                  <w:lang w:eastAsia="en-AU"/>
                </w:rPr>
                <w:t>–</w:t>
              </w:r>
            </w:ins>
            <w:r w:rsidRPr="009C0175">
              <w:rPr>
                <w:rFonts w:ascii="Arial" w:eastAsia="Times New Roman" w:hAnsi="Arial" w:cs="Arial"/>
                <w:sz w:val="16"/>
                <w:szCs w:val="16"/>
                <w:lang w:eastAsia="en-AU"/>
              </w:rPr>
              <w:t xml:space="preserve"> Prioritisation session update -  GRCF agreed to leave this as “pending”</w:t>
            </w:r>
          </w:p>
          <w:p w14:paraId="6B30D70B" w14:textId="2C97F9FD" w:rsidR="000D2130" w:rsidRPr="009C0175" w:rsidRDefault="000D2130" w:rsidP="000D2130">
            <w:pPr>
              <w:pStyle w:val="ListParagraph"/>
              <w:numPr>
                <w:ilvl w:val="0"/>
                <w:numId w:val="1"/>
              </w:num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AEMO proposes that this should be left as status “pending</w:t>
            </w:r>
            <w:del w:id="109" w:author="Jordan Daly" w:date="2023-02-21T14:10:00Z">
              <w:r w:rsidRPr="009C0175" w:rsidDel="008A4E15">
                <w:rPr>
                  <w:rFonts w:ascii="Arial" w:eastAsia="Times New Roman" w:hAnsi="Arial" w:cs="Arial"/>
                  <w:sz w:val="16"/>
                  <w:szCs w:val="16"/>
                  <w:lang w:eastAsia="en-AU"/>
                </w:rPr>
                <w:delText>"</w:delText>
              </w:r>
            </w:del>
            <w:ins w:id="110" w:author="Jordan Daly" w:date="2023-02-21T14:10:00Z">
              <w:r w:rsidR="008A4E15">
                <w:rPr>
                  <w:rFonts w:ascii="Arial" w:eastAsia="Times New Roman" w:hAnsi="Arial" w:cs="Arial"/>
                  <w:sz w:val="16"/>
                  <w:szCs w:val="16"/>
                  <w:lang w:eastAsia="en-AU"/>
                </w:rPr>
                <w:t>”</w:t>
              </w:r>
            </w:ins>
            <w:r w:rsidRPr="009C0175">
              <w:rPr>
                <w:rFonts w:ascii="Arial" w:eastAsia="Times New Roman" w:hAnsi="Arial" w:cs="Arial"/>
                <w:sz w:val="16"/>
                <w:szCs w:val="16"/>
                <w:lang w:eastAsia="en-AU"/>
              </w:rPr>
              <w:t xml:space="preserve"> for 2018 unless resources become more readily available.</w:t>
            </w:r>
          </w:p>
          <w:p w14:paraId="4BB6AD58" w14:textId="77777777" w:rsidR="000D2130" w:rsidRPr="009C0175"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2017</w:t>
            </w:r>
          </w:p>
          <w:p w14:paraId="620EF833" w14:textId="7E9D9E7E" w:rsidR="000D2130" w:rsidRPr="003771A4" w:rsidRDefault="000D2130" w:rsidP="000D2130">
            <w:pPr>
              <w:spacing w:after="0" w:line="240" w:lineRule="auto"/>
              <w:rPr>
                <w:rFonts w:ascii="Arial" w:eastAsia="Times New Roman" w:hAnsi="Arial" w:cs="Arial"/>
                <w:sz w:val="16"/>
                <w:szCs w:val="16"/>
                <w:lang w:eastAsia="en-AU"/>
              </w:rPr>
            </w:pPr>
            <w:r w:rsidRPr="009C0175">
              <w:rPr>
                <w:rFonts w:ascii="Arial" w:eastAsia="Times New Roman" w:hAnsi="Arial" w:cs="Arial"/>
                <w:sz w:val="16"/>
                <w:szCs w:val="16"/>
                <w:lang w:eastAsia="en-AU"/>
              </w:rPr>
              <w:t>AEMO proposes that this should be left as status “pending</w:t>
            </w:r>
            <w:del w:id="111" w:author="Jordan Daly" w:date="2023-02-21T14:10:00Z">
              <w:r w:rsidRPr="009C0175" w:rsidDel="008A4E15">
                <w:rPr>
                  <w:rFonts w:ascii="Arial" w:eastAsia="Times New Roman" w:hAnsi="Arial" w:cs="Arial"/>
                  <w:sz w:val="16"/>
                  <w:szCs w:val="16"/>
                  <w:lang w:eastAsia="en-AU"/>
                </w:rPr>
                <w:delText>"</w:delText>
              </w:r>
            </w:del>
            <w:ins w:id="112" w:author="Jordan Daly" w:date="2023-02-21T14:10:00Z">
              <w:r w:rsidR="008A4E15">
                <w:rPr>
                  <w:rFonts w:ascii="Arial" w:eastAsia="Times New Roman" w:hAnsi="Arial" w:cs="Arial"/>
                  <w:sz w:val="16"/>
                  <w:szCs w:val="16"/>
                  <w:lang w:eastAsia="en-AU"/>
                </w:rPr>
                <w:t>”</w:t>
              </w:r>
            </w:ins>
            <w:r w:rsidRPr="009C0175">
              <w:rPr>
                <w:rFonts w:ascii="Arial" w:eastAsia="Times New Roman" w:hAnsi="Arial" w:cs="Arial"/>
                <w:sz w:val="16"/>
                <w:szCs w:val="16"/>
                <w:lang w:eastAsia="en-AU"/>
              </w:rPr>
              <w:t xml:space="preserve"> for 2017 unless resources become more readily available. Potential link to a AEMC rule change. This initiative is complex and will involve moderate to major IT system changes for AEMO (CGI), Retailers and Distribution businesses for those in the NSW/ACT and SA markets. Costs are likely to be high and will need to be offset by substantive benefits largely from Retailers. Will require substantive Procedure and Build Pack / Spec Pack changes. Expect the consultation to be protracted because of the complexity of the change. Will need to pass a Cost Benefit Analysis (CBA) to ensure the proposal can satisfy the NGO.  Suggest canvass Participants whether to pursue in 2017 with a 2018 implementation should it fly.</w:t>
            </w:r>
          </w:p>
        </w:tc>
        <w:tc>
          <w:tcPr>
            <w:tcW w:w="3279" w:type="dxa"/>
            <w:vMerge w:val="restart"/>
            <w:tcBorders>
              <w:top w:val="nil"/>
              <w:left w:val="single" w:sz="4" w:space="0" w:color="auto"/>
              <w:right w:val="single" w:sz="4" w:space="0" w:color="auto"/>
            </w:tcBorders>
            <w:shd w:val="clear" w:color="auto" w:fill="E2EFD9" w:themeFill="accent6" w:themeFillTint="33"/>
          </w:tcPr>
          <w:p w14:paraId="2FAA7F59" w14:textId="77777777" w:rsidR="00455553" w:rsidRDefault="00455553" w:rsidP="000D2130">
            <w:pPr>
              <w:spacing w:after="0" w:line="240" w:lineRule="auto"/>
              <w:rPr>
                <w:rFonts w:ascii="Arial" w:eastAsia="Times New Roman" w:hAnsi="Arial" w:cs="Arial"/>
                <w:sz w:val="16"/>
                <w:szCs w:val="16"/>
                <w:lang w:eastAsia="en-AU"/>
              </w:rPr>
            </w:pPr>
          </w:p>
          <w:p w14:paraId="45735E27" w14:textId="1C751879" w:rsidR="00AA7AD7" w:rsidRDefault="00AA7AD7" w:rsidP="000D2130">
            <w:pPr>
              <w:spacing w:after="0" w:line="240" w:lineRule="auto"/>
              <w:rPr>
                <w:rFonts w:ascii="Arial" w:eastAsia="Times New Roman" w:hAnsi="Arial" w:cs="Arial"/>
                <w:sz w:val="16"/>
                <w:szCs w:val="16"/>
                <w:lang w:eastAsia="en-AU"/>
              </w:rPr>
            </w:pPr>
            <w:r w:rsidRPr="00AA7AD7">
              <w:rPr>
                <w:rFonts w:ascii="Arial" w:eastAsia="Times New Roman" w:hAnsi="Arial" w:cs="Arial"/>
                <w:sz w:val="16"/>
                <w:szCs w:val="16"/>
                <w:lang w:eastAsia="en-AU"/>
              </w:rPr>
              <w:t>This was originally raised at the NARGP Steering Committee on 2</w:t>
            </w:r>
            <w:r w:rsidRPr="008A4E15">
              <w:rPr>
                <w:rFonts w:ascii="Arial" w:eastAsia="Times New Roman" w:hAnsi="Arial" w:cs="Arial"/>
                <w:sz w:val="16"/>
                <w:szCs w:val="16"/>
                <w:vertAlign w:val="superscript"/>
                <w:lang w:eastAsia="en-AU"/>
                <w:rPrChange w:id="113" w:author="Jordan Daly" w:date="2023-02-21T14:10:00Z">
                  <w:rPr>
                    <w:rFonts w:ascii="Arial" w:eastAsia="Times New Roman" w:hAnsi="Arial" w:cs="Arial"/>
                    <w:sz w:val="16"/>
                    <w:szCs w:val="16"/>
                    <w:lang w:eastAsia="en-AU"/>
                  </w:rPr>
                </w:rPrChange>
              </w:rPr>
              <w:t>nd</w:t>
            </w:r>
            <w:r w:rsidRPr="00AA7AD7">
              <w:rPr>
                <w:rFonts w:ascii="Arial" w:eastAsia="Times New Roman" w:hAnsi="Arial" w:cs="Arial"/>
                <w:sz w:val="16"/>
                <w:szCs w:val="16"/>
                <w:lang w:eastAsia="en-AU"/>
              </w:rPr>
              <w:t xml:space="preserve"> June </w:t>
            </w:r>
            <w:r w:rsidR="00770A41">
              <w:rPr>
                <w:rFonts w:ascii="Arial" w:eastAsia="Times New Roman" w:hAnsi="Arial" w:cs="Arial"/>
                <w:sz w:val="16"/>
                <w:szCs w:val="16"/>
                <w:lang w:eastAsia="en-AU"/>
              </w:rPr>
              <w:t>.</w:t>
            </w:r>
          </w:p>
          <w:p w14:paraId="636BDB42" w14:textId="4792444E" w:rsidR="00455553" w:rsidRDefault="00516A56" w:rsidP="000D2130">
            <w:pPr>
              <w:spacing w:after="0" w:line="240" w:lineRule="auto"/>
              <w:rPr>
                <w:rFonts w:ascii="Arial" w:eastAsia="Times New Roman" w:hAnsi="Arial" w:cs="Arial"/>
                <w:sz w:val="16"/>
                <w:szCs w:val="16"/>
                <w:lang w:eastAsia="en-AU"/>
              </w:rPr>
            </w:pPr>
            <w:r w:rsidRPr="00516A56">
              <w:rPr>
                <w:rFonts w:ascii="Arial" w:eastAsia="Times New Roman" w:hAnsi="Arial" w:cs="Arial"/>
                <w:sz w:val="16"/>
                <w:szCs w:val="16"/>
                <w:lang w:eastAsia="en-AU"/>
              </w:rPr>
              <w:t>NARGP Steering Committee</w:t>
            </w:r>
            <w:r w:rsidR="00A93443">
              <w:rPr>
                <w:rFonts w:ascii="Arial" w:eastAsia="Times New Roman" w:hAnsi="Arial" w:cs="Arial"/>
                <w:sz w:val="16"/>
                <w:szCs w:val="16"/>
                <w:lang w:eastAsia="en-AU"/>
              </w:rPr>
              <w:t xml:space="preserve"> paper containing </w:t>
            </w:r>
            <w:r w:rsidR="00E018CC">
              <w:rPr>
                <w:rFonts w:ascii="Arial" w:eastAsia="Times New Roman" w:hAnsi="Arial" w:cs="Arial"/>
                <w:sz w:val="16"/>
                <w:szCs w:val="16"/>
                <w:lang w:eastAsia="en-AU"/>
              </w:rPr>
              <w:t xml:space="preserve">JNG paper and </w:t>
            </w:r>
            <w:r w:rsidR="00D867E0">
              <w:rPr>
                <w:rFonts w:ascii="Arial" w:eastAsia="Times New Roman" w:hAnsi="Arial" w:cs="Arial"/>
                <w:sz w:val="16"/>
                <w:szCs w:val="16"/>
                <w:lang w:eastAsia="en-AU"/>
              </w:rPr>
              <w:t xml:space="preserve">an e-mail from AEMO on </w:t>
            </w:r>
            <w:r w:rsidR="00B21FD9">
              <w:rPr>
                <w:rFonts w:ascii="Arial" w:eastAsia="Times New Roman" w:hAnsi="Arial" w:cs="Arial"/>
                <w:sz w:val="16"/>
                <w:szCs w:val="16"/>
                <w:lang w:eastAsia="en-AU"/>
              </w:rPr>
              <w:t xml:space="preserve">AEMO </w:t>
            </w:r>
            <w:r w:rsidR="00DB6796">
              <w:rPr>
                <w:rFonts w:ascii="Arial" w:eastAsia="Times New Roman" w:hAnsi="Arial" w:cs="Arial"/>
                <w:sz w:val="16"/>
                <w:szCs w:val="16"/>
                <w:lang w:eastAsia="en-AU"/>
              </w:rPr>
              <w:t>assessment</w:t>
            </w:r>
            <w:r w:rsidR="00B21FD9">
              <w:rPr>
                <w:rFonts w:ascii="Arial" w:eastAsia="Times New Roman" w:hAnsi="Arial" w:cs="Arial"/>
                <w:sz w:val="16"/>
                <w:szCs w:val="16"/>
                <w:lang w:eastAsia="en-AU"/>
              </w:rPr>
              <w:t xml:space="preserve"> </w:t>
            </w:r>
            <w:r w:rsidR="00DB6796">
              <w:rPr>
                <w:rFonts w:ascii="Arial" w:eastAsia="Times New Roman" w:hAnsi="Arial" w:cs="Arial"/>
                <w:sz w:val="16"/>
                <w:szCs w:val="16"/>
                <w:lang w:eastAsia="en-AU"/>
              </w:rPr>
              <w:t xml:space="preserve"> and options</w:t>
            </w:r>
            <w:r w:rsidR="00770A41">
              <w:rPr>
                <w:rFonts w:ascii="Arial" w:eastAsia="Times New Roman" w:hAnsi="Arial" w:cs="Arial"/>
                <w:sz w:val="16"/>
                <w:szCs w:val="16"/>
                <w:lang w:eastAsia="en-AU"/>
              </w:rPr>
              <w:t xml:space="preserve"> are </w:t>
            </w:r>
            <w:r w:rsidR="00C128BC">
              <w:rPr>
                <w:rFonts w:ascii="Arial" w:eastAsia="Times New Roman" w:hAnsi="Arial" w:cs="Arial"/>
                <w:sz w:val="16"/>
                <w:szCs w:val="16"/>
                <w:lang w:eastAsia="en-AU"/>
              </w:rPr>
              <w:t>contained</w:t>
            </w:r>
            <w:r w:rsidR="00770A41">
              <w:rPr>
                <w:rFonts w:ascii="Arial" w:eastAsia="Times New Roman" w:hAnsi="Arial" w:cs="Arial"/>
                <w:sz w:val="16"/>
                <w:szCs w:val="16"/>
                <w:lang w:eastAsia="en-AU"/>
              </w:rPr>
              <w:t xml:space="preserve"> </w:t>
            </w:r>
            <w:r w:rsidR="00C128BC">
              <w:rPr>
                <w:rFonts w:ascii="Arial" w:eastAsia="Times New Roman" w:hAnsi="Arial" w:cs="Arial"/>
                <w:sz w:val="16"/>
                <w:szCs w:val="16"/>
                <w:lang w:eastAsia="en-AU"/>
              </w:rPr>
              <w:t xml:space="preserve">here. </w:t>
            </w:r>
          </w:p>
          <w:p w14:paraId="019B2075" w14:textId="77777777" w:rsidR="005E580B" w:rsidRDefault="005E580B" w:rsidP="000D2130">
            <w:pPr>
              <w:spacing w:after="0" w:line="240" w:lineRule="auto"/>
              <w:rPr>
                <w:rFonts w:ascii="Arial" w:eastAsia="Times New Roman" w:hAnsi="Arial" w:cs="Arial"/>
                <w:sz w:val="16"/>
                <w:szCs w:val="16"/>
                <w:lang w:eastAsia="en-AU"/>
              </w:rPr>
            </w:pPr>
          </w:p>
          <w:p w14:paraId="1C56129C" w14:textId="6CCD6B55" w:rsidR="005E580B" w:rsidRDefault="00C128BC"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1F9B86A7">
                <v:shape id="_x0000_i1036" type="#_x0000_t75" style="width:78.9pt;height:50.1pt" o:ole="">
                  <v:imagedata r:id="rId34" o:title=""/>
                </v:shape>
                <o:OLEObject Type="Embed" ProgID="Package" ShapeID="_x0000_i1036" DrawAspect="Icon" ObjectID="_1742197698" r:id="rId35"/>
              </w:object>
            </w:r>
          </w:p>
          <w:p w14:paraId="3C9D04E5" w14:textId="77777777" w:rsidR="00A93443" w:rsidRDefault="00A93443" w:rsidP="000D2130">
            <w:pPr>
              <w:spacing w:after="0" w:line="240" w:lineRule="auto"/>
              <w:rPr>
                <w:rFonts w:ascii="Arial" w:eastAsia="Times New Roman" w:hAnsi="Arial" w:cs="Arial"/>
                <w:sz w:val="16"/>
                <w:szCs w:val="16"/>
                <w:lang w:eastAsia="en-AU"/>
              </w:rPr>
            </w:pPr>
          </w:p>
          <w:p w14:paraId="7A4A8D86" w14:textId="77777777" w:rsidR="00A93443" w:rsidRDefault="00A93443" w:rsidP="000D2130">
            <w:pPr>
              <w:spacing w:after="0" w:line="240" w:lineRule="auto"/>
              <w:rPr>
                <w:rFonts w:ascii="Arial" w:eastAsia="Times New Roman" w:hAnsi="Arial" w:cs="Arial"/>
                <w:sz w:val="16"/>
                <w:szCs w:val="16"/>
                <w:lang w:eastAsia="en-AU"/>
              </w:rPr>
            </w:pPr>
          </w:p>
          <w:p w14:paraId="11182E50" w14:textId="77777777" w:rsidR="000D2130" w:rsidRDefault="002B67A2"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This </w:t>
            </w:r>
            <w:r w:rsidRPr="002B67A2">
              <w:rPr>
                <w:rFonts w:ascii="Arial" w:eastAsia="Times New Roman" w:hAnsi="Arial" w:cs="Arial"/>
                <w:sz w:val="16"/>
                <w:szCs w:val="16"/>
                <w:lang w:eastAsia="en-AU"/>
              </w:rPr>
              <w:t xml:space="preserve">the SC requested that work commence early 2015. </w:t>
            </w:r>
          </w:p>
          <w:p w14:paraId="34009B41" w14:textId="77777777" w:rsidR="00204D80" w:rsidRDefault="00204D80" w:rsidP="000D2130">
            <w:pPr>
              <w:spacing w:after="0" w:line="240" w:lineRule="auto"/>
              <w:rPr>
                <w:rFonts w:ascii="Arial" w:eastAsia="Times New Roman" w:hAnsi="Arial" w:cs="Arial"/>
                <w:sz w:val="16"/>
                <w:szCs w:val="16"/>
                <w:lang w:eastAsia="en-AU"/>
              </w:rPr>
            </w:pPr>
          </w:p>
          <w:p w14:paraId="7354A81F" w14:textId="7EB6449D" w:rsidR="00204D80" w:rsidRPr="00E91EF8" w:rsidRDefault="00204D80"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31732ECD">
                <v:shape id="_x0000_i1037" type="#_x0000_t75" style="width:78.9pt;height:50.1pt" o:ole="">
                  <v:imagedata r:id="rId36" o:title=""/>
                </v:shape>
                <o:OLEObject Type="Embed" ProgID="AcroExch.Document.DC" ShapeID="_x0000_i1037" DrawAspect="Icon" ObjectID="_1742197699" r:id="rId37"/>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1C2A72C" w14:textId="3D59427C" w:rsidR="000D2130" w:rsidRDefault="000D2130" w:rsidP="000D2130">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lastRenderedPageBreak/>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C812EA" w:rsidRPr="00E91EF8" w14:paraId="281C7ECE"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1170BB5E"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CD0AFEF"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CFA32CC"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57BA730"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3C97F34"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421D286"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7096100E"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7F2DDD3"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B34C17E"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1EFD072" w14:textId="77777777"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C812EA" w:rsidRPr="00E91EF8" w14:paraId="6B36ECAF"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6839730F"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EFFF890"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CEF9EA7"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FA64DB3"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9FFAE7C"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0D59873"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3D463F9B"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B02F041"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AC7CA60"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DAB99C4" w14:textId="77777777"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C812EA" w:rsidRPr="00E91EF8" w14:paraId="4A4FB341"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3522F8C6"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9AE9FDF"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B37DC9E"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917727E"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38FFE20"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614EDDD"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0BF601C4"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7AE84CE"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D29D369"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8A057A8" w14:textId="0C3F5ED6" w:rsidR="00C812EA"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C812EA">
              <w:rPr>
                <w:rFonts w:ascii="Arial" w:eastAsia="Times New Roman" w:hAnsi="Arial" w:cs="Arial"/>
                <w:sz w:val="16"/>
                <w:szCs w:val="16"/>
                <w:lang w:eastAsia="en-AU"/>
              </w:rPr>
              <w:t xml:space="preserve"> </w:t>
            </w:r>
            <w:ins w:id="114" w:author="Jordan Daly" w:date="2023-02-21T14:12:00Z">
              <w:r w:rsidR="008A4E15">
                <w:rPr>
                  <w:rFonts w:ascii="Arial" w:eastAsia="Times New Roman" w:hAnsi="Arial" w:cs="Arial"/>
                  <w:sz w:val="16"/>
                  <w:szCs w:val="16"/>
                  <w:lang w:eastAsia="en-AU"/>
                </w:rPr>
                <w:t>significant</w:t>
              </w:r>
            </w:ins>
            <w:del w:id="115" w:author="Jordan Daly" w:date="2023-02-21T14:11:00Z">
              <w:r w:rsidR="00C812EA" w:rsidDel="008A4E15">
                <w:rPr>
                  <w:rFonts w:ascii="Arial" w:eastAsia="Times New Roman" w:hAnsi="Arial" w:cs="Arial"/>
                  <w:sz w:val="16"/>
                  <w:szCs w:val="16"/>
                  <w:lang w:eastAsia="en-AU"/>
                </w:rPr>
                <w:delText>?</w:delText>
              </w:r>
            </w:del>
          </w:p>
        </w:tc>
      </w:tr>
      <w:tr w:rsidR="00C812EA" w:rsidRPr="00E91EF8" w14:paraId="5765BD30" w14:textId="77777777" w:rsidTr="00EA0211">
        <w:trPr>
          <w:trHeight w:val="244"/>
        </w:trPr>
        <w:tc>
          <w:tcPr>
            <w:tcW w:w="1129" w:type="dxa"/>
            <w:vMerge/>
            <w:tcBorders>
              <w:left w:val="single" w:sz="4" w:space="0" w:color="auto"/>
              <w:right w:val="single" w:sz="4" w:space="0" w:color="auto"/>
            </w:tcBorders>
            <w:shd w:val="clear" w:color="auto" w:fill="E2EFD9" w:themeFill="accent6" w:themeFillTint="33"/>
            <w:noWrap/>
          </w:tcPr>
          <w:p w14:paraId="6E9C9BAD"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90D3E9A"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C274C12"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6A9E3C3B"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379A0A3"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7C147B0E"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38C1D33B"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ED13DBF"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3C3AB4E2"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33A1C8B" w14:textId="7AFB7AF5"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ins w:id="116" w:author="Jordan Daly" w:date="2023-02-21T14:11:00Z">
              <w:r w:rsidR="008A4E15">
                <w:rPr>
                  <w:rFonts w:ascii="Arial" w:eastAsia="Times New Roman" w:hAnsi="Arial" w:cs="Arial"/>
                  <w:sz w:val="16"/>
                  <w:szCs w:val="16"/>
                  <w:lang w:eastAsia="en-AU"/>
                </w:rPr>
                <w:t>Unlikely</w:t>
              </w:r>
            </w:ins>
            <w:del w:id="117" w:author="Jordan Daly" w:date="2023-02-21T14:11:00Z">
              <w:r w:rsidDel="008A4E15">
                <w:rPr>
                  <w:rFonts w:ascii="Arial" w:eastAsia="Times New Roman" w:hAnsi="Arial" w:cs="Arial"/>
                  <w:sz w:val="16"/>
                  <w:szCs w:val="16"/>
                  <w:lang w:eastAsia="en-AU"/>
                </w:rPr>
                <w:delText>?</w:delText>
              </w:r>
            </w:del>
          </w:p>
        </w:tc>
      </w:tr>
      <w:tr w:rsidR="00C812EA" w:rsidRPr="00E91EF8" w14:paraId="49E0935D" w14:textId="77777777" w:rsidTr="00EA0211">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7517B938"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2A2990EE"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17A9D068"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68ACE65E"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4C0E9404"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66513E8F"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55D9DD5F"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220E7528"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1FB14BBC"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FB33AB8" w14:textId="022421FD" w:rsidR="00C812EA" w:rsidRPr="008A4E15" w:rsidRDefault="00C812EA" w:rsidP="00C1787B">
            <w:pPr>
              <w:spacing w:after="0" w:line="240" w:lineRule="auto"/>
              <w:rPr>
                <w:rFonts w:ascii="Arial" w:eastAsia="Times New Roman" w:hAnsi="Arial" w:cs="Arial"/>
                <w:sz w:val="16"/>
                <w:szCs w:val="16"/>
                <w:lang w:eastAsia="en-AU"/>
                <w:rPrChange w:id="118" w:author="Jordan Daly" w:date="2023-02-21T14:10: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119" w:author="Jordan Daly" w:date="2023-02-21T14:10:00Z">
              <w:r w:rsidR="008A4E15">
                <w:rPr>
                  <w:rFonts w:ascii="Arial" w:eastAsia="Times New Roman" w:hAnsi="Arial" w:cs="Arial"/>
                  <w:sz w:val="16"/>
                  <w:szCs w:val="16"/>
                  <w:lang w:eastAsia="en-AU"/>
                </w:rPr>
                <w:t xml:space="preserve">Error corrections works for JGN, but NERR obligations </w:t>
              </w:r>
            </w:ins>
            <w:ins w:id="120" w:author="Jordan Daly" w:date="2023-02-21T14:11:00Z">
              <w:r w:rsidR="008A4E15">
                <w:rPr>
                  <w:rFonts w:ascii="Arial" w:eastAsia="Times New Roman" w:hAnsi="Arial" w:cs="Arial"/>
                  <w:sz w:val="16"/>
                  <w:szCs w:val="16"/>
                  <w:lang w:eastAsia="en-AU"/>
                </w:rPr>
                <w:t xml:space="preserve">allow some changes. Would be good to get an idea of volumes (EG: JGN twice in a year). </w:t>
              </w:r>
            </w:ins>
          </w:p>
        </w:tc>
      </w:tr>
      <w:tr w:rsidR="000D2130" w:rsidRPr="00E91EF8" w14:paraId="48925590" w14:textId="77777777" w:rsidTr="00EA0211">
        <w:trPr>
          <w:trHeight w:val="308"/>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47822DA0" w14:textId="42789655" w:rsidR="000D2130" w:rsidRPr="008F1C54" w:rsidRDefault="000D2130" w:rsidP="000D2130">
            <w:pPr>
              <w:spacing w:after="0" w:line="240" w:lineRule="auto"/>
              <w:rPr>
                <w:rFonts w:ascii="Arial" w:eastAsia="Times New Roman" w:hAnsi="Arial" w:cs="Arial"/>
                <w:sz w:val="16"/>
                <w:szCs w:val="16"/>
                <w:lang w:eastAsia="en-AU"/>
              </w:rPr>
            </w:pPr>
            <w:r w:rsidRPr="00757CFB">
              <w:rPr>
                <w:rFonts w:ascii="Arial" w:eastAsia="Times New Roman" w:hAnsi="Arial" w:cs="Arial"/>
                <w:sz w:val="16"/>
                <w:szCs w:val="16"/>
                <w:lang w:eastAsia="en-AU"/>
              </w:rPr>
              <w:t>IN006/18</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681D40F8" w14:textId="272C1FA9" w:rsidR="000D2130" w:rsidRPr="001A68E8"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45524EDF" w14:textId="62C755A2" w:rsidR="000D2130" w:rsidRPr="00011206" w:rsidRDefault="000D2130" w:rsidP="000D2130">
            <w:pPr>
              <w:rPr>
                <w:rFonts w:ascii="Arial" w:eastAsia="Times New Roman" w:hAnsi="Arial" w:cs="Arial"/>
                <w:sz w:val="16"/>
                <w:szCs w:val="16"/>
                <w:lang w:eastAsia="en-AU"/>
              </w:rPr>
            </w:pPr>
            <w:r w:rsidRPr="003C721A">
              <w:rPr>
                <w:rFonts w:ascii="Arial" w:eastAsia="Times New Roman" w:hAnsi="Arial" w:cs="Arial"/>
                <w:sz w:val="16"/>
                <w:szCs w:val="16"/>
                <w:lang w:eastAsia="en-AU"/>
              </w:rPr>
              <w:t>Improving Customer transfers in the Gas Retail Markets (Customer Own-Reads)</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01A8A69E" w14:textId="142D0D62" w:rsidR="000D2130" w:rsidRPr="00011206"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Red/Lumo</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3E0CBA90" w14:textId="1F6720CD" w:rsidR="000D2130" w:rsidRPr="00011206"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18/06/18</w:t>
            </w:r>
          </w:p>
        </w:tc>
        <w:tc>
          <w:tcPr>
            <w:tcW w:w="1276"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095E04E0" w14:textId="526214CA" w:rsidR="000D2130" w:rsidRPr="00011206"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76EDCD27" w14:textId="17C46BB1" w:rsidR="000D2130" w:rsidRPr="00011206"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656424C3" w14:textId="77777777" w:rsidR="000D2130" w:rsidRPr="002A3916" w:rsidRDefault="000D2130" w:rsidP="000D2130">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4DE34746" w14:textId="66F1ADB0" w:rsidR="000D2130"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DC6D75">
              <w:rPr>
                <w:rFonts w:ascii="Arial" w:eastAsia="Times New Roman" w:hAnsi="Arial" w:cs="Arial"/>
                <w:sz w:val="16"/>
                <w:szCs w:val="16"/>
                <w:lang w:eastAsia="en-AU"/>
              </w:rPr>
              <w:t xml:space="preserve">(2023 Prioritisation Session) </w:t>
            </w:r>
            <w:del w:id="121" w:author="Jordan Daly" w:date="2023-02-21T14:12:00Z">
              <w:r w:rsidRPr="00DC6D75" w:rsidDel="008A4E15">
                <w:rPr>
                  <w:rFonts w:ascii="Arial" w:eastAsia="Times New Roman" w:hAnsi="Arial" w:cs="Arial"/>
                  <w:sz w:val="16"/>
                  <w:szCs w:val="16"/>
                  <w:lang w:eastAsia="en-AU"/>
                </w:rPr>
                <w:delText>-</w:delText>
              </w:r>
            </w:del>
            <w:ins w:id="122" w:author="Jordan Daly" w:date="2023-02-21T14:12:00Z">
              <w:r w:rsidR="008A4E15">
                <w:rPr>
                  <w:rFonts w:ascii="Arial" w:eastAsia="Times New Roman" w:hAnsi="Arial" w:cs="Arial"/>
                  <w:sz w:val="16"/>
                  <w:szCs w:val="16"/>
                  <w:lang w:eastAsia="en-AU"/>
                </w:rPr>
                <w:t>–</w:t>
              </w:r>
            </w:ins>
            <w:r w:rsidRPr="00DC6D75">
              <w:rPr>
                <w:rFonts w:ascii="Arial" w:eastAsia="Times New Roman" w:hAnsi="Arial" w:cs="Arial"/>
                <w:sz w:val="16"/>
                <w:szCs w:val="16"/>
                <w:lang w:eastAsia="en-AU"/>
              </w:rPr>
              <w:t xml:space="preserve"> GRCF supported AEMOs proposal  that this should be left as status “pending</w:t>
            </w:r>
            <w:del w:id="123" w:author="Jordan Daly" w:date="2023-02-21T14:12:00Z">
              <w:r w:rsidRPr="00DC6D75" w:rsidDel="008A4E15">
                <w:rPr>
                  <w:rFonts w:ascii="Arial" w:eastAsia="Times New Roman" w:hAnsi="Arial" w:cs="Arial"/>
                  <w:sz w:val="16"/>
                  <w:szCs w:val="16"/>
                  <w:lang w:eastAsia="en-AU"/>
                </w:rPr>
                <w:delText>"</w:delText>
              </w:r>
            </w:del>
            <w:ins w:id="124" w:author="Jordan Daly" w:date="2023-02-21T14:12:00Z">
              <w:r w:rsidR="008A4E15">
                <w:rPr>
                  <w:rFonts w:ascii="Arial" w:eastAsia="Times New Roman" w:hAnsi="Arial" w:cs="Arial"/>
                  <w:sz w:val="16"/>
                  <w:szCs w:val="16"/>
                  <w:lang w:eastAsia="en-AU"/>
                </w:rPr>
                <w:t>”</w:t>
              </w:r>
            </w:ins>
            <w:r w:rsidRPr="00DC6D75">
              <w:rPr>
                <w:rFonts w:ascii="Arial" w:eastAsia="Times New Roman" w:hAnsi="Arial" w:cs="Arial"/>
                <w:sz w:val="16"/>
                <w:szCs w:val="16"/>
                <w:lang w:eastAsia="en-AU"/>
              </w:rPr>
              <w:t xml:space="preserve"> for 2023 unless resources become more readily available.</w:t>
            </w:r>
          </w:p>
          <w:p w14:paraId="23321AA1" w14:textId="77777777" w:rsidR="000D2130" w:rsidRPr="00FE1332" w:rsidRDefault="000D2130" w:rsidP="000D2130">
            <w:pPr>
              <w:spacing w:after="0" w:line="240" w:lineRule="auto"/>
              <w:contextualSpacing/>
              <w:rPr>
                <w:rFonts w:ascii="Arial" w:eastAsia="Times New Roman" w:hAnsi="Arial" w:cs="Arial"/>
                <w:sz w:val="16"/>
                <w:szCs w:val="16"/>
                <w:lang w:eastAsia="en-AU"/>
              </w:rPr>
            </w:pPr>
            <w:r w:rsidRPr="00FE1332">
              <w:rPr>
                <w:rFonts w:ascii="Arial" w:eastAsia="Times New Roman" w:hAnsi="Arial" w:cs="Arial"/>
                <w:sz w:val="16"/>
                <w:szCs w:val="16"/>
                <w:lang w:eastAsia="en-AU"/>
              </w:rPr>
              <w:t>2022</w:t>
            </w:r>
          </w:p>
          <w:p w14:paraId="54344FEE" w14:textId="77777777" w:rsidR="000D2130"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FE1332">
              <w:rPr>
                <w:rFonts w:ascii="Arial" w:eastAsia="Times New Roman" w:hAnsi="Arial" w:cs="Arial"/>
                <w:sz w:val="16"/>
                <w:szCs w:val="16"/>
                <w:lang w:eastAsia="en-AU"/>
              </w:rPr>
              <w:t xml:space="preserve">Oct 2021 (Oct 2022 Prioritisation session)  - GRCF supported AEMO proposal to leave this as pending.  </w:t>
            </w:r>
          </w:p>
          <w:p w14:paraId="75EB3533" w14:textId="77777777" w:rsidR="000D2130" w:rsidRDefault="000D2130"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5B64DA44" w14:textId="2361F407" w:rsidR="000D2130" w:rsidRPr="00974D90" w:rsidRDefault="000D2130" w:rsidP="000D2130">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w:t>
            </w:r>
            <w:del w:id="125" w:author="Jordan Daly" w:date="2023-02-21T14:12:00Z">
              <w:r w:rsidRPr="00974D90" w:rsidDel="008A4E15">
                <w:rPr>
                  <w:rFonts w:ascii="Arial" w:eastAsia="Times New Roman" w:hAnsi="Arial" w:cs="Arial"/>
                  <w:sz w:val="16"/>
                  <w:szCs w:val="16"/>
                  <w:lang w:eastAsia="en-AU"/>
                </w:rPr>
                <w:delText>-</w:delText>
              </w:r>
            </w:del>
            <w:ins w:id="126" w:author="Jordan Daly" w:date="2023-02-21T14:12:00Z">
              <w:r w:rsidR="008A4E15">
                <w:rPr>
                  <w:rFonts w:ascii="Arial" w:eastAsia="Times New Roman" w:hAnsi="Arial" w:cs="Arial"/>
                  <w:sz w:val="16"/>
                  <w:szCs w:val="16"/>
                  <w:lang w:eastAsia="en-AU"/>
                </w:rPr>
                <w:t>–</w:t>
              </w:r>
            </w:ins>
            <w:r w:rsidRPr="00974D90">
              <w:rPr>
                <w:rFonts w:ascii="Arial" w:eastAsia="Times New Roman" w:hAnsi="Arial" w:cs="Arial"/>
                <w:sz w:val="16"/>
                <w:szCs w:val="16"/>
                <w:lang w:eastAsia="en-AU"/>
              </w:rPr>
              <w:t xml:space="preserve"> GRCF</w:t>
            </w:r>
            <w:r>
              <w:t xml:space="preserve"> </w:t>
            </w:r>
            <w:r w:rsidRPr="00974D90">
              <w:rPr>
                <w:rFonts w:ascii="Arial" w:eastAsia="Times New Roman" w:hAnsi="Arial" w:cs="Arial"/>
                <w:sz w:val="16"/>
                <w:szCs w:val="16"/>
                <w:lang w:eastAsia="en-AU"/>
              </w:rPr>
              <w:t xml:space="preserve">supported AEMO proposal to leave this as pending.  </w:t>
            </w:r>
          </w:p>
          <w:p w14:paraId="47163C8B" w14:textId="77777777" w:rsidR="000D2130" w:rsidRDefault="000D2130"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B1D722B" w14:textId="238F6C54" w:rsidR="000D2130" w:rsidRPr="00B5061F" w:rsidRDefault="000D2130" w:rsidP="000D2130">
            <w:pPr>
              <w:pStyle w:val="ListParagraph"/>
              <w:numPr>
                <w:ilvl w:val="0"/>
                <w:numId w:val="4"/>
              </w:numPr>
              <w:spacing w:after="0" w:line="240" w:lineRule="auto"/>
              <w:rPr>
                <w:rFonts w:ascii="Arial" w:eastAsia="Times New Roman" w:hAnsi="Arial" w:cs="Arial"/>
                <w:sz w:val="16"/>
                <w:szCs w:val="16"/>
                <w:lang w:eastAsia="en-AU"/>
              </w:rPr>
            </w:pPr>
            <w:r w:rsidRPr="00B5061F">
              <w:rPr>
                <w:rFonts w:ascii="Arial" w:eastAsia="Times New Roman" w:hAnsi="Arial" w:cs="Arial"/>
                <w:sz w:val="16"/>
                <w:szCs w:val="16"/>
                <w:lang w:eastAsia="en-AU"/>
              </w:rPr>
              <w:t>In March 2019 the GRCF agreed that this issue is not a high priority and will not be addressed until 2020 at the earliest. Given the above AEMO proposes that this should be left as status “pending</w:t>
            </w:r>
            <w:del w:id="127" w:author="Jordan Daly" w:date="2023-02-21T14:12:00Z">
              <w:r w:rsidRPr="00B5061F" w:rsidDel="008A4E15">
                <w:rPr>
                  <w:rFonts w:ascii="Arial" w:eastAsia="Times New Roman" w:hAnsi="Arial" w:cs="Arial"/>
                  <w:sz w:val="16"/>
                  <w:szCs w:val="16"/>
                  <w:lang w:eastAsia="en-AU"/>
                </w:rPr>
                <w:delText>"</w:delText>
              </w:r>
            </w:del>
            <w:ins w:id="128" w:author="Jordan Daly" w:date="2023-02-21T14:12:00Z">
              <w:r w:rsidR="008A4E15">
                <w:rPr>
                  <w:rFonts w:ascii="Arial" w:eastAsia="Times New Roman" w:hAnsi="Arial" w:cs="Arial"/>
                  <w:sz w:val="16"/>
                  <w:szCs w:val="16"/>
                  <w:lang w:eastAsia="en-AU"/>
                </w:rPr>
                <w:t>”</w:t>
              </w:r>
            </w:ins>
            <w:r w:rsidRPr="00B5061F">
              <w:rPr>
                <w:rFonts w:ascii="Arial" w:eastAsia="Times New Roman" w:hAnsi="Arial" w:cs="Arial"/>
                <w:sz w:val="16"/>
                <w:szCs w:val="16"/>
                <w:lang w:eastAsia="en-AU"/>
              </w:rPr>
              <w:t xml:space="preserve"> for 2020 unless resources become more readily available. The GRCF supported the idea to leave this as pending. </w:t>
            </w:r>
          </w:p>
          <w:p w14:paraId="73B1B502" w14:textId="77777777" w:rsidR="000D2130" w:rsidRPr="003C721A"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037A0252" w14:textId="77777777" w:rsidR="000D2130" w:rsidRDefault="000D2130" w:rsidP="000D2130">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w:t>
            </w:r>
            <w:r w:rsidRPr="00985B1D">
              <w:rPr>
                <w:rFonts w:ascii="Arial" w:eastAsia="Times New Roman" w:hAnsi="Arial" w:cs="Arial"/>
                <w:sz w:val="16"/>
                <w:szCs w:val="16"/>
                <w:lang w:eastAsia="en-AU"/>
              </w:rPr>
              <w:t>The GRCF agreed that a workshop was required to further explore whether this initiative was worth adding to the GRCF 2019 program of work</w:t>
            </w:r>
            <w:r>
              <w:rPr>
                <w:rFonts w:ascii="Arial" w:eastAsia="Times New Roman" w:hAnsi="Arial" w:cs="Arial"/>
                <w:sz w:val="16"/>
                <w:szCs w:val="16"/>
                <w:lang w:eastAsia="en-AU"/>
              </w:rPr>
              <w:t xml:space="preserve"> </w:t>
            </w:r>
          </w:p>
          <w:p w14:paraId="7AB7A92D" w14:textId="77777777" w:rsidR="000D2130" w:rsidRPr="003C721A" w:rsidRDefault="000D2130" w:rsidP="000D2130">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 proposed that this is b</w:t>
            </w:r>
            <w:r w:rsidRPr="00D9252A">
              <w:rPr>
                <w:rFonts w:ascii="Arial" w:eastAsia="Times New Roman" w:hAnsi="Arial" w:cs="Arial"/>
                <w:sz w:val="16"/>
                <w:szCs w:val="16"/>
                <w:lang w:eastAsia="en-AU"/>
              </w:rPr>
              <w:t>est left with the proponent (Red/Lumo) to argue the need to progress otherwise could be withdrawn</w:t>
            </w:r>
            <w:r>
              <w:rPr>
                <w:rFonts w:ascii="Arial" w:eastAsia="Times New Roman" w:hAnsi="Arial" w:cs="Arial"/>
                <w:sz w:val="16"/>
                <w:szCs w:val="16"/>
                <w:lang w:eastAsia="en-AU"/>
              </w:rPr>
              <w:t xml:space="preserve">. </w:t>
            </w:r>
          </w:p>
          <w:p w14:paraId="1BE451D3" w14:textId="72E215AF" w:rsidR="000D2130" w:rsidRPr="003771A4" w:rsidRDefault="000D2130" w:rsidP="000D2130">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N/A</w:t>
            </w:r>
          </w:p>
        </w:tc>
        <w:tc>
          <w:tcPr>
            <w:tcW w:w="3279" w:type="dxa"/>
            <w:vMerge w:val="restart"/>
            <w:tcBorders>
              <w:top w:val="nil"/>
              <w:left w:val="single" w:sz="4" w:space="0" w:color="auto"/>
              <w:bottom w:val="single" w:sz="4" w:space="0" w:color="auto"/>
              <w:right w:val="single" w:sz="4" w:space="0" w:color="auto"/>
            </w:tcBorders>
            <w:shd w:val="clear" w:color="auto" w:fill="E2EFD9" w:themeFill="accent6" w:themeFillTint="33"/>
          </w:tcPr>
          <w:p w14:paraId="2123BA7C" w14:textId="13F7C9A1" w:rsidR="000D2130" w:rsidRPr="00E91EF8" w:rsidRDefault="000D2130" w:rsidP="000D2130">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6666E1F8">
                <v:shape id="_x0000_i1038" type="#_x0000_t75" style="width:78.9pt;height:50.1pt" o:ole="">
                  <v:imagedata r:id="rId38" o:title=""/>
                </v:shape>
                <o:OLEObject Type="Embed" ProgID="Word.Document.12" ShapeID="_x0000_i1038" DrawAspect="Icon" ObjectID="_1742197700" r:id="rId39">
                  <o:FieldCodes>\s</o:FieldCodes>
                </o:OLEObject>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2B5EEAD" w14:textId="3F8B27F6" w:rsidR="000D2130" w:rsidRDefault="000D2130" w:rsidP="000D2130">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C812EA" w:rsidRPr="00E91EF8" w14:paraId="3136A6B4"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30E952C0"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21856A3"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AC0583E"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0064919"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C2F1754"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459EC3C9"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76C9E0CA"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9C19F5E"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540BA7E6"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E34F8B9" w14:textId="77777777"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C812EA" w:rsidRPr="00E91EF8" w14:paraId="7674EB41"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18A60489"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408B7A3"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D79C713"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3D6FC18"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991F68A"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FABF375"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32A7BBED"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7E146A4"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85FEFB9"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37C667F" w14:textId="77777777"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C812EA" w:rsidRPr="00E91EF8" w14:paraId="21C70CB2"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7E7203A3"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7027B1F"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53A5EA8"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B4E1964"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E30DA50"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333DF64"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080DDF3D"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739EDD2"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4654FC8"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DB271DD" w14:textId="6E6DECD1" w:rsidR="00C812EA"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C812EA">
              <w:rPr>
                <w:rFonts w:ascii="Arial" w:eastAsia="Times New Roman" w:hAnsi="Arial" w:cs="Arial"/>
                <w:sz w:val="16"/>
                <w:szCs w:val="16"/>
                <w:lang w:eastAsia="en-AU"/>
              </w:rPr>
              <w:t xml:space="preserve"> ?</w:t>
            </w:r>
          </w:p>
        </w:tc>
      </w:tr>
      <w:tr w:rsidR="00C812EA" w:rsidRPr="00E91EF8" w14:paraId="474B647A" w14:textId="77777777" w:rsidTr="00EA0211">
        <w:trPr>
          <w:trHeight w:val="244"/>
        </w:trPr>
        <w:tc>
          <w:tcPr>
            <w:tcW w:w="1129" w:type="dxa"/>
            <w:vMerge/>
            <w:tcBorders>
              <w:left w:val="single" w:sz="4" w:space="0" w:color="auto"/>
              <w:right w:val="single" w:sz="4" w:space="0" w:color="auto"/>
            </w:tcBorders>
            <w:shd w:val="clear" w:color="auto" w:fill="E2EFD9" w:themeFill="accent6" w:themeFillTint="33"/>
            <w:noWrap/>
          </w:tcPr>
          <w:p w14:paraId="6C3EC13C"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E87F9F5"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018CF9DC"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85A15D6"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3046CF6"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BD503E0"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6029D1C"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D523B61"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6BCA38C"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DDB0B40" w14:textId="77777777" w:rsidR="00C812EA" w:rsidRDefault="00C812EA"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C812EA" w:rsidRPr="00E91EF8" w14:paraId="201D0E42" w14:textId="77777777" w:rsidTr="00EA0211">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325A6813"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51576CE1" w14:textId="77777777" w:rsidR="00C812EA" w:rsidRPr="001A68E8" w:rsidRDefault="00C812EA"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21F8D49F" w14:textId="77777777" w:rsidR="00C812EA" w:rsidRPr="00503378" w:rsidRDefault="00C812EA"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6201AC47" w14:textId="77777777" w:rsidR="00C812EA" w:rsidRDefault="00C812EA"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53B1BCC" w14:textId="77777777" w:rsidR="00C812EA" w:rsidRDefault="00C812EA"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77A6528C" w14:textId="77777777" w:rsidR="00C812EA" w:rsidRPr="00410C18" w:rsidRDefault="00C812EA"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42B9C55D" w14:textId="77777777" w:rsidR="00C812EA" w:rsidRPr="00011206" w:rsidRDefault="00C812EA"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6BD5480A" w14:textId="77777777" w:rsidR="00C812EA" w:rsidRDefault="00C812EA"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70399DDE" w14:textId="77777777" w:rsidR="00C812EA" w:rsidRDefault="00C812EA"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D6A3FC3" w14:textId="0AA7FC57" w:rsidR="00C812EA" w:rsidRPr="008A4E15" w:rsidRDefault="00C812EA" w:rsidP="00C1787B">
            <w:pPr>
              <w:spacing w:after="0" w:line="240" w:lineRule="auto"/>
              <w:rPr>
                <w:rFonts w:ascii="Arial" w:eastAsia="Times New Roman" w:hAnsi="Arial" w:cs="Arial"/>
                <w:sz w:val="16"/>
                <w:szCs w:val="16"/>
                <w:lang w:eastAsia="en-AU"/>
                <w:rPrChange w:id="129" w:author="Jordan Daly" w:date="2023-02-21T14:12: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130" w:author="Jordan Daly" w:date="2023-02-21T14:12:00Z">
              <w:r w:rsidR="008A4E15">
                <w:rPr>
                  <w:rFonts w:ascii="Arial" w:eastAsia="Times New Roman" w:hAnsi="Arial" w:cs="Arial"/>
                  <w:sz w:val="16"/>
                  <w:szCs w:val="16"/>
                  <w:lang w:eastAsia="en-AU"/>
                </w:rPr>
                <w:t>Using CoRs for transfers</w:t>
              </w:r>
            </w:ins>
            <w:ins w:id="131" w:author="Jordan Daly" w:date="2023-02-21T14:13:00Z">
              <w:r w:rsidR="008A4E15">
                <w:rPr>
                  <w:rFonts w:ascii="Arial" w:eastAsia="Times New Roman" w:hAnsi="Arial" w:cs="Arial"/>
                  <w:sz w:val="16"/>
                  <w:szCs w:val="16"/>
                  <w:lang w:eastAsia="en-AU"/>
                </w:rPr>
                <w:t xml:space="preserve"> and not penalising customers. Networ</w:t>
              </w:r>
            </w:ins>
            <w:ins w:id="132" w:author="Jordan Daly" w:date="2023-02-21T14:14:00Z">
              <w:r w:rsidR="008A4E15">
                <w:rPr>
                  <w:rFonts w:ascii="Arial" w:eastAsia="Times New Roman" w:hAnsi="Arial" w:cs="Arial"/>
                  <w:sz w:val="16"/>
                  <w:szCs w:val="16"/>
                  <w:lang w:eastAsia="en-AU"/>
                </w:rPr>
                <w:t>ks doing safety checks on meters to be considered (would need a physical read regularly).</w:t>
              </w:r>
            </w:ins>
            <w:ins w:id="133" w:author="Jordan Daly" w:date="2023-02-21T14:15:00Z">
              <w:r w:rsidR="008A4E15">
                <w:rPr>
                  <w:rFonts w:ascii="Arial" w:eastAsia="Times New Roman" w:hAnsi="Arial" w:cs="Arial"/>
                  <w:sz w:val="16"/>
                  <w:szCs w:val="16"/>
                  <w:lang w:eastAsia="en-AU"/>
                </w:rPr>
                <w:t xml:space="preserve"> To be considered offline. </w:t>
              </w:r>
            </w:ins>
            <w:ins w:id="134" w:author="Jordan Daly" w:date="2023-02-21T14:14:00Z">
              <w:r w:rsidR="008A4E15">
                <w:rPr>
                  <w:rFonts w:ascii="Arial" w:eastAsia="Times New Roman" w:hAnsi="Arial" w:cs="Arial"/>
                  <w:sz w:val="16"/>
                  <w:szCs w:val="16"/>
                  <w:lang w:eastAsia="en-AU"/>
                </w:rPr>
                <w:t xml:space="preserve"> </w:t>
              </w:r>
            </w:ins>
          </w:p>
        </w:tc>
      </w:tr>
      <w:tr w:rsidR="00EB49DE" w:rsidRPr="003C721A" w14:paraId="217FA6A4"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39107" w14:textId="44AB2342" w:rsidR="00EB49DE" w:rsidRPr="00842F02" w:rsidRDefault="00EB49DE" w:rsidP="00EB49DE">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 xml:space="preserve">: </w:t>
            </w:r>
            <w:r w:rsidRPr="00B63004">
              <w:rPr>
                <w:rFonts w:ascii="Arial" w:eastAsia="Times New Roman" w:hAnsi="Arial" w:cs="Arial"/>
                <w:color w:val="2E74B5" w:themeColor="accent1" w:themeShade="BF"/>
                <w:sz w:val="24"/>
                <w:szCs w:val="24"/>
                <w:lang w:eastAsia="en-AU"/>
              </w:rPr>
              <w:t xml:space="preserve">B2B/B2M, Meter Data Notification  </w:t>
            </w:r>
          </w:p>
        </w:tc>
      </w:tr>
      <w:tr w:rsidR="00CE3E3E" w:rsidRPr="00E91EF8" w14:paraId="3E86C77B" w14:textId="77777777" w:rsidTr="00EA0211">
        <w:trPr>
          <w:trHeight w:val="308"/>
        </w:trPr>
        <w:tc>
          <w:tcPr>
            <w:tcW w:w="1129" w:type="dxa"/>
            <w:vMerge w:val="restart"/>
            <w:tcBorders>
              <w:top w:val="single" w:sz="4" w:space="0" w:color="auto"/>
              <w:left w:val="single" w:sz="4" w:space="0" w:color="auto"/>
              <w:right w:val="single" w:sz="4" w:space="0" w:color="auto"/>
            </w:tcBorders>
            <w:shd w:val="clear" w:color="auto" w:fill="E2EFD9" w:themeFill="accent6" w:themeFillTint="33"/>
            <w:noWrap/>
          </w:tcPr>
          <w:p w14:paraId="65EF4EF0" w14:textId="09E6E30C" w:rsidR="00CE3E3E" w:rsidRPr="008F1C54" w:rsidRDefault="00CE3E3E" w:rsidP="00C1787B">
            <w:pPr>
              <w:spacing w:after="0" w:line="240" w:lineRule="auto"/>
              <w:rPr>
                <w:rFonts w:ascii="Arial" w:eastAsia="Times New Roman" w:hAnsi="Arial" w:cs="Arial"/>
                <w:sz w:val="16"/>
                <w:szCs w:val="16"/>
                <w:lang w:eastAsia="en-AU"/>
              </w:rPr>
            </w:pPr>
            <w:r w:rsidRPr="008F1C54">
              <w:rPr>
                <w:rFonts w:ascii="Arial" w:hAnsi="Arial" w:cs="Arial"/>
                <w:sz w:val="16"/>
                <w:szCs w:val="16"/>
              </w:rPr>
              <w:t>IN002/22</w:t>
            </w:r>
          </w:p>
        </w:tc>
        <w:tc>
          <w:tcPr>
            <w:tcW w:w="1134" w:type="dxa"/>
            <w:vMerge w:val="restart"/>
            <w:tcBorders>
              <w:top w:val="single" w:sz="4" w:space="0" w:color="auto"/>
              <w:left w:val="nil"/>
              <w:right w:val="single" w:sz="4" w:space="0" w:color="auto"/>
            </w:tcBorders>
            <w:shd w:val="clear" w:color="auto" w:fill="E2EFD9" w:themeFill="accent6" w:themeFillTint="33"/>
          </w:tcPr>
          <w:p w14:paraId="28B4332B"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val="restart"/>
            <w:tcBorders>
              <w:top w:val="single" w:sz="4" w:space="0" w:color="auto"/>
              <w:left w:val="nil"/>
              <w:right w:val="single" w:sz="4" w:space="0" w:color="auto"/>
            </w:tcBorders>
            <w:shd w:val="clear" w:color="auto" w:fill="E2EFD9" w:themeFill="accent6" w:themeFillTint="33"/>
          </w:tcPr>
          <w:p w14:paraId="241BB444" w14:textId="79A0FD6D" w:rsidR="00CE3E3E" w:rsidRPr="00011206" w:rsidRDefault="00CE3E3E" w:rsidP="00C1787B">
            <w:pPr>
              <w:rPr>
                <w:rFonts w:ascii="Arial" w:eastAsia="Times New Roman" w:hAnsi="Arial" w:cs="Arial"/>
                <w:sz w:val="16"/>
                <w:szCs w:val="16"/>
                <w:lang w:eastAsia="en-AU"/>
              </w:rPr>
            </w:pPr>
            <w:r w:rsidRPr="009472FF">
              <w:rPr>
                <w:rFonts w:ascii="Arial" w:hAnsi="Arial" w:cs="Arial"/>
                <w:sz w:val="16"/>
                <w:szCs w:val="16"/>
              </w:rPr>
              <w:t>Update Gas Estimation / Substitution Reason Codes</w:t>
            </w:r>
            <w:r>
              <w:rPr>
                <w:rFonts w:ascii="Arial" w:hAnsi="Arial" w:cs="Arial"/>
                <w:sz w:val="16"/>
                <w:szCs w:val="16"/>
              </w:rPr>
              <w:t>. (See also IN030/15)</w:t>
            </w:r>
          </w:p>
        </w:tc>
        <w:tc>
          <w:tcPr>
            <w:tcW w:w="1134" w:type="dxa"/>
            <w:vMerge w:val="restart"/>
            <w:tcBorders>
              <w:top w:val="single" w:sz="4" w:space="0" w:color="auto"/>
              <w:left w:val="nil"/>
              <w:right w:val="single" w:sz="4" w:space="0" w:color="auto"/>
            </w:tcBorders>
            <w:shd w:val="clear" w:color="auto" w:fill="E2EFD9" w:themeFill="accent6" w:themeFillTint="33"/>
            <w:noWrap/>
          </w:tcPr>
          <w:p w14:paraId="55DF5EA8" w14:textId="30273609" w:rsidR="00CE3E3E" w:rsidRPr="00011206" w:rsidRDefault="00CE3E3E" w:rsidP="00C1787B">
            <w:pPr>
              <w:spacing w:after="0" w:line="240" w:lineRule="auto"/>
              <w:rPr>
                <w:rFonts w:ascii="Arial" w:eastAsia="Times New Roman" w:hAnsi="Arial" w:cs="Arial"/>
                <w:sz w:val="16"/>
                <w:szCs w:val="16"/>
                <w:lang w:eastAsia="en-AU"/>
              </w:rPr>
            </w:pPr>
            <w:r>
              <w:rPr>
                <w:rFonts w:ascii="Arial" w:hAnsi="Arial" w:cs="Arial"/>
                <w:sz w:val="16"/>
                <w:szCs w:val="16"/>
              </w:rPr>
              <w:t>AGL</w:t>
            </w:r>
          </w:p>
        </w:tc>
        <w:tc>
          <w:tcPr>
            <w:tcW w:w="1134" w:type="dxa"/>
            <w:vMerge w:val="restart"/>
            <w:tcBorders>
              <w:top w:val="single" w:sz="4" w:space="0" w:color="auto"/>
              <w:left w:val="nil"/>
              <w:right w:val="single" w:sz="4" w:space="0" w:color="auto"/>
            </w:tcBorders>
            <w:shd w:val="clear" w:color="auto" w:fill="E2EFD9" w:themeFill="accent6" w:themeFillTint="33"/>
          </w:tcPr>
          <w:p w14:paraId="753F3795" w14:textId="6B50BF6C" w:rsidR="00CE3E3E" w:rsidRPr="00011206" w:rsidRDefault="00CE3E3E" w:rsidP="00C1787B">
            <w:pPr>
              <w:spacing w:after="0" w:line="240" w:lineRule="auto"/>
              <w:rPr>
                <w:rFonts w:ascii="Arial" w:eastAsia="Times New Roman" w:hAnsi="Arial" w:cs="Arial"/>
                <w:sz w:val="16"/>
                <w:szCs w:val="16"/>
                <w:lang w:eastAsia="en-AU"/>
              </w:rPr>
            </w:pPr>
            <w:r>
              <w:rPr>
                <w:rFonts w:ascii="Arial" w:hAnsi="Arial" w:cs="Arial"/>
                <w:sz w:val="16"/>
                <w:szCs w:val="16"/>
              </w:rPr>
              <w:t>1/10/2021</w:t>
            </w:r>
          </w:p>
        </w:tc>
        <w:tc>
          <w:tcPr>
            <w:tcW w:w="1276" w:type="dxa"/>
            <w:vMerge w:val="restart"/>
            <w:tcBorders>
              <w:top w:val="nil"/>
              <w:left w:val="nil"/>
              <w:right w:val="single" w:sz="4" w:space="0" w:color="auto"/>
            </w:tcBorders>
            <w:shd w:val="clear" w:color="auto" w:fill="E2EFD9" w:themeFill="accent6" w:themeFillTint="33"/>
            <w:noWrap/>
          </w:tcPr>
          <w:p w14:paraId="15444631" w14:textId="13CC8F5E" w:rsidR="00CE3E3E" w:rsidRPr="00011206" w:rsidRDefault="00CE3E3E"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All</w:t>
            </w:r>
          </w:p>
        </w:tc>
        <w:tc>
          <w:tcPr>
            <w:tcW w:w="1011" w:type="dxa"/>
            <w:vMerge w:val="restart"/>
            <w:tcBorders>
              <w:top w:val="nil"/>
              <w:left w:val="nil"/>
              <w:right w:val="single" w:sz="4" w:space="0" w:color="auto"/>
            </w:tcBorders>
            <w:shd w:val="clear" w:color="auto" w:fill="E2EFD9" w:themeFill="accent6" w:themeFillTint="33"/>
            <w:noWrap/>
          </w:tcPr>
          <w:p w14:paraId="77459166" w14:textId="29A4C9D0" w:rsidR="00CE3E3E" w:rsidRPr="00011206" w:rsidRDefault="00CE3E3E"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vMerge w:val="restart"/>
            <w:tcBorders>
              <w:top w:val="nil"/>
              <w:left w:val="nil"/>
              <w:right w:val="single" w:sz="4" w:space="0" w:color="auto"/>
            </w:tcBorders>
            <w:shd w:val="clear" w:color="auto" w:fill="E2EFD9" w:themeFill="accent6" w:themeFillTint="33"/>
          </w:tcPr>
          <w:p w14:paraId="31DF0109" w14:textId="77777777" w:rsidR="00CE3E3E" w:rsidRPr="00CE3E3E" w:rsidRDefault="00CE3E3E" w:rsidP="00C1787B">
            <w:pPr>
              <w:spacing w:after="0" w:line="240" w:lineRule="auto"/>
              <w:contextualSpacing/>
              <w:rPr>
                <w:rFonts w:ascii="Arial" w:eastAsia="Times New Roman" w:hAnsi="Arial" w:cs="Arial"/>
                <w:sz w:val="16"/>
                <w:szCs w:val="16"/>
                <w:lang w:eastAsia="en-AU"/>
              </w:rPr>
            </w:pPr>
            <w:r w:rsidRPr="00CE3E3E">
              <w:rPr>
                <w:rFonts w:ascii="Arial" w:eastAsia="Times New Roman" w:hAnsi="Arial" w:cs="Arial"/>
                <w:sz w:val="16"/>
                <w:szCs w:val="16"/>
                <w:lang w:eastAsia="en-AU"/>
              </w:rPr>
              <w:t>2023</w:t>
            </w:r>
          </w:p>
          <w:p w14:paraId="53379341" w14:textId="0C2711FE" w:rsidR="00CE3E3E" w:rsidRPr="00CE3E3E" w:rsidRDefault="00CE3E3E" w:rsidP="00C1787B">
            <w:pPr>
              <w:pStyle w:val="ListParagraph"/>
              <w:numPr>
                <w:ilvl w:val="0"/>
                <w:numId w:val="3"/>
              </w:numPr>
              <w:spacing w:after="0" w:line="240" w:lineRule="auto"/>
              <w:rPr>
                <w:rFonts w:ascii="Arial" w:eastAsia="Times New Roman" w:hAnsi="Arial" w:cs="Arial"/>
                <w:sz w:val="16"/>
                <w:szCs w:val="16"/>
                <w:lang w:eastAsia="en-AU"/>
              </w:rPr>
            </w:pPr>
            <w:r w:rsidRPr="00CE3E3E">
              <w:rPr>
                <w:rFonts w:ascii="Arial" w:eastAsia="Times New Roman" w:hAnsi="Arial" w:cs="Arial"/>
                <w:sz w:val="16"/>
                <w:szCs w:val="16"/>
                <w:lang w:eastAsia="en-AU"/>
              </w:rPr>
              <w:lastRenderedPageBreak/>
              <w:t xml:space="preserve">Nov 2022 (2023 Prioritisation Session) </w:t>
            </w:r>
            <w:del w:id="135" w:author="Jordan Daly" w:date="2023-02-21T14:16:00Z">
              <w:r w:rsidRPr="00CE3E3E" w:rsidDel="00BC4081">
                <w:rPr>
                  <w:rFonts w:ascii="Arial" w:eastAsia="Times New Roman" w:hAnsi="Arial" w:cs="Arial"/>
                  <w:sz w:val="16"/>
                  <w:szCs w:val="16"/>
                  <w:lang w:eastAsia="en-AU"/>
                </w:rPr>
                <w:delText>-</w:delText>
              </w:r>
            </w:del>
            <w:ins w:id="136" w:author="Jordan Daly" w:date="2023-02-21T14:16:00Z">
              <w:r w:rsidR="00BC4081">
                <w:rPr>
                  <w:rFonts w:ascii="Arial" w:eastAsia="Times New Roman" w:hAnsi="Arial" w:cs="Arial"/>
                  <w:sz w:val="16"/>
                  <w:szCs w:val="16"/>
                  <w:lang w:eastAsia="en-AU"/>
                </w:rPr>
                <w:t>–</w:t>
              </w:r>
            </w:ins>
            <w:r w:rsidRPr="00CE3E3E">
              <w:rPr>
                <w:rFonts w:ascii="Arial" w:eastAsia="Times New Roman" w:hAnsi="Arial" w:cs="Arial"/>
                <w:sz w:val="16"/>
                <w:szCs w:val="16"/>
                <w:lang w:eastAsia="en-AU"/>
              </w:rPr>
              <w:t xml:space="preserve"> GRCF supported AEMOs proposal that this will not add this to the 2023 program of work unless there is clear support from most participants and there is a degree of confidence that the benefits will outweigh any cost to implement such a change. </w:t>
            </w:r>
          </w:p>
          <w:p w14:paraId="16190E6A" w14:textId="77777777" w:rsidR="00CE3E3E" w:rsidRDefault="00CE3E3E" w:rsidP="00C1787B">
            <w:pPr>
              <w:spacing w:after="0" w:line="240" w:lineRule="auto"/>
              <w:contextualSpacing/>
              <w:rPr>
                <w:rFonts w:ascii="Arial" w:eastAsia="Times New Roman" w:hAnsi="Arial" w:cs="Arial"/>
                <w:sz w:val="16"/>
                <w:szCs w:val="16"/>
                <w:lang w:eastAsia="en-AU"/>
              </w:rPr>
            </w:pPr>
          </w:p>
          <w:p w14:paraId="5A4ABE44" w14:textId="77777777" w:rsidR="00CE3E3E" w:rsidRDefault="00CE3E3E" w:rsidP="00C1787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007214AB" w14:textId="77777777" w:rsidR="00CE3E3E" w:rsidRPr="00974D90" w:rsidRDefault="00CE3E3E" w:rsidP="00C1787B">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42E800D2" w14:textId="77777777" w:rsidR="00CE3E3E" w:rsidRPr="003771A4" w:rsidRDefault="00CE3E3E" w:rsidP="00C1787B">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right w:val="single" w:sz="4" w:space="0" w:color="auto"/>
            </w:tcBorders>
            <w:shd w:val="clear" w:color="auto" w:fill="E2EFD9" w:themeFill="accent6" w:themeFillTint="33"/>
          </w:tcPr>
          <w:p w14:paraId="256FE900" w14:textId="77777777" w:rsidR="00CE3E3E" w:rsidRDefault="00CE3E3E" w:rsidP="00C1787B">
            <w:pPr>
              <w:spacing w:after="0" w:line="240" w:lineRule="auto"/>
              <w:rPr>
                <w:rFonts w:ascii="Arial" w:eastAsia="Times New Roman" w:hAnsi="Arial" w:cs="Arial"/>
                <w:sz w:val="16"/>
                <w:szCs w:val="16"/>
                <w:lang w:eastAsia="en-AU"/>
              </w:rPr>
            </w:pPr>
          </w:p>
          <w:p w14:paraId="5974616A" w14:textId="514A6CF8" w:rsidR="00CE3E3E" w:rsidRPr="00E91EF8" w:rsidRDefault="00CE3E3E"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338F8F0E">
                <v:shape id="_x0000_i1039" type="#_x0000_t75" style="width:1in;height:50.1pt" o:ole="">
                  <v:imagedata r:id="rId40" o:title=""/>
                </v:shape>
                <o:OLEObject Type="Embed" ProgID="Package" ShapeID="_x0000_i1039" DrawAspect="Icon" ObjectID="_1742197701" r:id="rId41"/>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0C9F347" w14:textId="107B0EAF" w:rsidR="00CE3E3E" w:rsidRDefault="0062619B"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lastRenderedPageBreak/>
              <w:t>Sub</w:t>
            </w:r>
            <w:r w:rsidR="003F62F6">
              <w:rPr>
                <w:rFonts w:ascii="Arial" w:eastAsia="Times New Roman" w:hAnsi="Arial" w:cs="Arial"/>
                <w:b/>
                <w:bCs/>
                <w:i/>
                <w:iCs/>
                <w:sz w:val="16"/>
                <w:szCs w:val="16"/>
                <w:lang w:eastAsia="en-AU"/>
              </w:rPr>
              <w:t xml:space="preserve"> </w:t>
            </w:r>
            <w:r w:rsidR="00CE3E3E">
              <w:rPr>
                <w:rFonts w:ascii="Arial" w:eastAsia="Times New Roman" w:hAnsi="Arial" w:cs="Arial"/>
                <w:b/>
                <w:bCs/>
                <w:i/>
                <w:iCs/>
                <w:sz w:val="16"/>
                <w:szCs w:val="16"/>
                <w:lang w:eastAsia="en-AU"/>
              </w:rPr>
              <w:t>process</w:t>
            </w:r>
            <w:r w:rsidR="00CE3E3E">
              <w:rPr>
                <w:rFonts w:ascii="Arial" w:eastAsia="Times New Roman" w:hAnsi="Arial" w:cs="Arial"/>
                <w:sz w:val="16"/>
                <w:szCs w:val="16"/>
                <w:lang w:eastAsia="en-AU"/>
              </w:rPr>
              <w:t>:</w:t>
            </w:r>
            <w:r w:rsidR="00CE3E3E" w:rsidRPr="00CE3E3E">
              <w:rPr>
                <w:rFonts w:ascii="Arial" w:eastAsia="Times New Roman" w:hAnsi="Arial" w:cs="Arial"/>
                <w:color w:val="7030A0"/>
                <w:sz w:val="16"/>
                <w:szCs w:val="16"/>
                <w:lang w:eastAsia="en-AU"/>
              </w:rPr>
              <w:t xml:space="preserve"> </w:t>
            </w:r>
            <w:r w:rsidR="00CE3E3E" w:rsidRPr="00CE3E3E">
              <w:rPr>
                <w:rFonts w:ascii="Arial" w:eastAsia="Times New Roman" w:hAnsi="Arial" w:cs="Arial"/>
                <w:sz w:val="16"/>
                <w:szCs w:val="16"/>
                <w:lang w:eastAsia="en-AU"/>
              </w:rPr>
              <w:t xml:space="preserve">Gas Estimation / Substitution Reason Codes </w:t>
            </w:r>
          </w:p>
        </w:tc>
      </w:tr>
      <w:tr w:rsidR="00CE3E3E" w:rsidRPr="00E91EF8" w14:paraId="6E45C83F"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539F879C"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A2241EA"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F478A77" w14:textId="77777777" w:rsidR="00CE3E3E" w:rsidRPr="00503378" w:rsidRDefault="00CE3E3E"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697FCF9"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FD0E580" w14:textId="77777777" w:rsidR="00CE3E3E" w:rsidRDefault="00CE3E3E"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4C0141E1" w14:textId="77777777" w:rsidR="00CE3E3E" w:rsidRPr="00410C18" w:rsidRDefault="00CE3E3E"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7494188" w14:textId="77777777" w:rsidR="00CE3E3E" w:rsidRPr="00011206" w:rsidRDefault="00CE3E3E"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063F4B9" w14:textId="77777777" w:rsidR="00CE3E3E" w:rsidRDefault="00CE3E3E"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15B0096B" w14:textId="77777777" w:rsidR="00CE3E3E" w:rsidRDefault="00CE3E3E"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D6607CB" w14:textId="6832C3FE" w:rsidR="00CE3E3E" w:rsidRDefault="00CE3E3E"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w:t>
            </w:r>
            <w:ins w:id="137" w:author="Jordan Daly" w:date="2023-02-21T14:20:00Z">
              <w:r w:rsidR="008177AD">
                <w:rPr>
                  <w:rFonts w:ascii="Arial" w:eastAsia="Times New Roman" w:hAnsi="Arial" w:cs="Arial"/>
                  <w:sz w:val="16"/>
                  <w:szCs w:val="16"/>
                  <w:lang w:eastAsia="en-AU"/>
                </w:rPr>
                <w:t>Volume Metering Boundary Flag</w:t>
              </w:r>
            </w:ins>
            <w:ins w:id="138" w:author="Jordan Daly" w:date="2023-02-21T14:22:00Z">
              <w:r w:rsidR="008177AD">
                <w:rPr>
                  <w:rFonts w:ascii="Arial" w:eastAsia="Times New Roman" w:hAnsi="Arial" w:cs="Arial"/>
                  <w:sz w:val="16"/>
                  <w:szCs w:val="16"/>
                  <w:lang w:eastAsia="en-AU"/>
                </w:rPr>
                <w:t>, Alt</w:t>
              </w:r>
            </w:ins>
            <w:ins w:id="139" w:author="Jordan Daly" w:date="2023-02-21T14:23:00Z">
              <w:r w:rsidR="008177AD">
                <w:rPr>
                  <w:rFonts w:ascii="Arial" w:eastAsia="Times New Roman" w:hAnsi="Arial" w:cs="Arial"/>
                  <w:sz w:val="16"/>
                  <w:szCs w:val="16"/>
                  <w:lang w:eastAsia="en-AU"/>
                </w:rPr>
                <w:t>ernative Method for Disconnection</w:t>
              </w:r>
            </w:ins>
            <w:del w:id="140" w:author="Jordan Daly" w:date="2023-02-21T14:20:00Z">
              <w:r w:rsidDel="008177AD">
                <w:rPr>
                  <w:rFonts w:ascii="Arial" w:eastAsia="Times New Roman" w:hAnsi="Arial" w:cs="Arial"/>
                  <w:sz w:val="16"/>
                  <w:szCs w:val="16"/>
                  <w:lang w:eastAsia="en-AU"/>
                </w:rPr>
                <w:delText xml:space="preserve">? </w:delText>
              </w:r>
            </w:del>
          </w:p>
        </w:tc>
      </w:tr>
      <w:tr w:rsidR="00CE3E3E" w:rsidRPr="00E91EF8" w14:paraId="5BD32ABC"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06201293"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7754448"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08C93E73" w14:textId="77777777" w:rsidR="00CE3E3E" w:rsidRPr="00503378" w:rsidRDefault="00CE3E3E"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B6D6F69"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057DA60" w14:textId="77777777" w:rsidR="00CE3E3E" w:rsidRDefault="00CE3E3E"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561566F" w14:textId="77777777" w:rsidR="00CE3E3E" w:rsidRPr="00410C18" w:rsidRDefault="00CE3E3E"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23DDE0D" w14:textId="77777777" w:rsidR="00CE3E3E" w:rsidRPr="00011206" w:rsidRDefault="00CE3E3E"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A7C90FB" w14:textId="77777777" w:rsidR="00CE3E3E" w:rsidRDefault="00CE3E3E"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17D2DB7B" w14:textId="77777777" w:rsidR="00CE3E3E" w:rsidRDefault="00CE3E3E"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F3ABF8D" w14:textId="77777777" w:rsidR="00CE3E3E" w:rsidRDefault="00CE3E3E"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CE3E3E" w:rsidRPr="00E91EF8" w14:paraId="0966A535" w14:textId="77777777" w:rsidTr="00EA0211">
        <w:trPr>
          <w:trHeight w:val="308"/>
        </w:trPr>
        <w:tc>
          <w:tcPr>
            <w:tcW w:w="1129" w:type="dxa"/>
            <w:vMerge/>
            <w:tcBorders>
              <w:left w:val="single" w:sz="4" w:space="0" w:color="auto"/>
              <w:right w:val="single" w:sz="4" w:space="0" w:color="auto"/>
            </w:tcBorders>
            <w:shd w:val="clear" w:color="auto" w:fill="E2EFD9" w:themeFill="accent6" w:themeFillTint="33"/>
            <w:noWrap/>
          </w:tcPr>
          <w:p w14:paraId="4F1B5612"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6C1E054"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6C7F705" w14:textId="77777777" w:rsidR="00CE3E3E" w:rsidRPr="00503378" w:rsidRDefault="00CE3E3E"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305C4200"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E5CC2E7" w14:textId="77777777" w:rsidR="00CE3E3E" w:rsidRDefault="00CE3E3E"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7AE0E02" w14:textId="77777777" w:rsidR="00CE3E3E" w:rsidRPr="00410C18" w:rsidRDefault="00CE3E3E"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B5C2064" w14:textId="77777777" w:rsidR="00CE3E3E" w:rsidRPr="00011206" w:rsidRDefault="00CE3E3E"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85388F9" w14:textId="77777777" w:rsidR="00CE3E3E" w:rsidRDefault="00CE3E3E"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37BAA0D5" w14:textId="77777777" w:rsidR="00CE3E3E" w:rsidRDefault="00CE3E3E"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DB8E645" w14:textId="7A1EE4FB" w:rsidR="00CE3E3E"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CE3E3E">
              <w:rPr>
                <w:rFonts w:ascii="Arial" w:eastAsia="Times New Roman" w:hAnsi="Arial" w:cs="Arial"/>
                <w:sz w:val="16"/>
                <w:szCs w:val="16"/>
                <w:lang w:eastAsia="en-AU"/>
              </w:rPr>
              <w:t xml:space="preserve"> ?</w:t>
            </w:r>
          </w:p>
        </w:tc>
      </w:tr>
      <w:tr w:rsidR="00CE3E3E" w:rsidRPr="00E91EF8" w14:paraId="50036F0F" w14:textId="77777777" w:rsidTr="00EA0211">
        <w:trPr>
          <w:trHeight w:val="244"/>
        </w:trPr>
        <w:tc>
          <w:tcPr>
            <w:tcW w:w="1129" w:type="dxa"/>
            <w:vMerge/>
            <w:tcBorders>
              <w:left w:val="single" w:sz="4" w:space="0" w:color="auto"/>
              <w:right w:val="single" w:sz="4" w:space="0" w:color="auto"/>
            </w:tcBorders>
            <w:shd w:val="clear" w:color="auto" w:fill="E2EFD9" w:themeFill="accent6" w:themeFillTint="33"/>
            <w:noWrap/>
          </w:tcPr>
          <w:p w14:paraId="41DCA850"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931D888"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84CC096" w14:textId="77777777" w:rsidR="00CE3E3E" w:rsidRPr="00503378" w:rsidRDefault="00CE3E3E"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384F28A"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E596CE1" w14:textId="77777777" w:rsidR="00CE3E3E" w:rsidRDefault="00CE3E3E"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7B2B7ED" w14:textId="77777777" w:rsidR="00CE3E3E" w:rsidRPr="00410C18" w:rsidRDefault="00CE3E3E"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E46BDD0" w14:textId="77777777" w:rsidR="00CE3E3E" w:rsidRPr="00011206" w:rsidRDefault="00CE3E3E"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AECAFAD" w14:textId="77777777" w:rsidR="00CE3E3E" w:rsidRDefault="00CE3E3E"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51C54E4" w14:textId="77777777" w:rsidR="00CE3E3E" w:rsidRDefault="00CE3E3E"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AF18EE2" w14:textId="77777777" w:rsidR="00CE3E3E" w:rsidRDefault="00CE3E3E"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CE3E3E" w:rsidRPr="00E91EF8" w14:paraId="527D79A0" w14:textId="77777777" w:rsidTr="00EA0211">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2EC86F23"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5A5C5FA4" w14:textId="77777777" w:rsidR="00CE3E3E" w:rsidRPr="001A68E8" w:rsidRDefault="00CE3E3E"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24CDECD3" w14:textId="77777777" w:rsidR="00CE3E3E" w:rsidRPr="00503378" w:rsidRDefault="00CE3E3E"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0B0310C1" w14:textId="77777777" w:rsidR="00CE3E3E" w:rsidRDefault="00CE3E3E"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0FA67523" w14:textId="77777777" w:rsidR="00CE3E3E" w:rsidRDefault="00CE3E3E"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7FE87BF4" w14:textId="77777777" w:rsidR="00CE3E3E" w:rsidRPr="00410C18" w:rsidRDefault="00CE3E3E"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14E84158" w14:textId="77777777" w:rsidR="00CE3E3E" w:rsidRPr="00011206" w:rsidRDefault="00CE3E3E"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2D1F90A1" w14:textId="77777777" w:rsidR="00CE3E3E" w:rsidRDefault="00CE3E3E"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2EFC4B27" w14:textId="77777777" w:rsidR="00CE3E3E" w:rsidRDefault="00CE3E3E"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FDBE8C4" w14:textId="06CCC674" w:rsidR="00CE3E3E" w:rsidRPr="00BC4081" w:rsidRDefault="00CE3E3E" w:rsidP="00C1787B">
            <w:pPr>
              <w:spacing w:after="0" w:line="240" w:lineRule="auto"/>
              <w:rPr>
                <w:rFonts w:ascii="Arial" w:eastAsia="Times New Roman" w:hAnsi="Arial" w:cs="Arial"/>
                <w:sz w:val="16"/>
                <w:szCs w:val="16"/>
                <w:lang w:eastAsia="en-AU"/>
                <w:rPrChange w:id="141" w:author="Jordan Daly" w:date="2023-02-21T14:16: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142" w:author="Jordan Daly" w:date="2023-02-21T14:16:00Z">
              <w:r w:rsidR="00BC4081">
                <w:rPr>
                  <w:rFonts w:ascii="Arial" w:eastAsia="Times New Roman" w:hAnsi="Arial" w:cs="Arial"/>
                  <w:sz w:val="16"/>
                  <w:szCs w:val="16"/>
                  <w:lang w:eastAsia="en-AU"/>
                </w:rPr>
                <w:t xml:space="preserve">This GMI is an updated version of the below (IN030/15). Reflects the work done in electricity to expand the list of substitution codes. </w:t>
              </w:r>
            </w:ins>
            <w:ins w:id="143" w:author="Jordan Daly" w:date="2023-02-21T14:17:00Z">
              <w:r w:rsidR="00BC4081">
                <w:rPr>
                  <w:rFonts w:ascii="Arial" w:eastAsia="Times New Roman" w:hAnsi="Arial" w:cs="Arial"/>
                  <w:sz w:val="16"/>
                  <w:szCs w:val="16"/>
                  <w:lang w:eastAsia="en-AU"/>
                </w:rPr>
                <w:t xml:space="preserve">GMI reflects input from DBs. </w:t>
              </w:r>
              <w:r w:rsidR="00983D61">
                <w:rPr>
                  <w:rFonts w:ascii="Arial" w:eastAsia="Times New Roman" w:hAnsi="Arial" w:cs="Arial"/>
                  <w:sz w:val="16"/>
                  <w:szCs w:val="16"/>
                  <w:lang w:eastAsia="en-AU"/>
                </w:rPr>
                <w:t>Need to clarify as to whether schema change is needed (and whether it ca</w:t>
              </w:r>
            </w:ins>
            <w:ins w:id="144" w:author="Jordan Daly" w:date="2023-02-21T14:18:00Z">
              <w:r w:rsidR="00983D61">
                <w:rPr>
                  <w:rFonts w:ascii="Arial" w:eastAsia="Times New Roman" w:hAnsi="Arial" w:cs="Arial"/>
                  <w:sz w:val="16"/>
                  <w:szCs w:val="16"/>
                  <w:lang w:eastAsia="en-AU"/>
                </w:rPr>
                <w:t>n be removed from schema)</w:t>
              </w:r>
            </w:ins>
            <w:ins w:id="145" w:author="Jordan Daly" w:date="2023-02-21T14:17:00Z">
              <w:r w:rsidR="00983D61">
                <w:rPr>
                  <w:rFonts w:ascii="Arial" w:eastAsia="Times New Roman" w:hAnsi="Arial" w:cs="Arial"/>
                  <w:sz w:val="16"/>
                  <w:szCs w:val="16"/>
                  <w:lang w:eastAsia="en-AU"/>
                </w:rPr>
                <w:t>.</w:t>
              </w:r>
            </w:ins>
            <w:ins w:id="146" w:author="Jordan Daly" w:date="2023-02-21T14:18:00Z">
              <w:r w:rsidR="00983D61">
                <w:rPr>
                  <w:rFonts w:ascii="Arial" w:eastAsia="Times New Roman" w:hAnsi="Arial" w:cs="Arial"/>
                  <w:sz w:val="16"/>
                  <w:szCs w:val="16"/>
                  <w:lang w:eastAsia="en-AU"/>
                </w:rPr>
                <w:t xml:space="preserve"> Specific content of Codes TBD offline. </w:t>
              </w:r>
            </w:ins>
            <w:ins w:id="147" w:author="Jordan Daly" w:date="2023-02-21T14:19:00Z">
              <w:r w:rsidR="00CF265D">
                <w:rPr>
                  <w:rFonts w:ascii="Arial" w:eastAsia="Times New Roman" w:hAnsi="Arial" w:cs="Arial"/>
                  <w:sz w:val="16"/>
                  <w:szCs w:val="16"/>
                  <w:lang w:eastAsia="en-AU"/>
                </w:rPr>
                <w:t>To determine timing and when this can be consulted on.</w:t>
              </w:r>
            </w:ins>
            <w:ins w:id="148" w:author="Jordan Daly" w:date="2023-02-21T14:20:00Z">
              <w:r w:rsidR="00CF265D">
                <w:rPr>
                  <w:rFonts w:ascii="Arial" w:eastAsia="Times New Roman" w:hAnsi="Arial" w:cs="Arial"/>
                  <w:sz w:val="16"/>
                  <w:szCs w:val="16"/>
                  <w:lang w:eastAsia="en-AU"/>
                </w:rPr>
                <w:t xml:space="preserve"> If HVZ work requires B2B changes, this could be included in it. </w:t>
              </w:r>
            </w:ins>
            <w:ins w:id="149" w:author="Jordan Daly" w:date="2023-02-21T14:23:00Z">
              <w:r w:rsidR="008177AD">
                <w:rPr>
                  <w:rFonts w:ascii="Arial" w:eastAsia="Times New Roman" w:hAnsi="Arial" w:cs="Arial"/>
                  <w:sz w:val="16"/>
                  <w:szCs w:val="16"/>
                  <w:lang w:eastAsia="en-AU"/>
                </w:rPr>
                <w:t xml:space="preserve">See bundling options above. AEMO to circulate GMI for consideration. </w:t>
              </w:r>
            </w:ins>
          </w:p>
        </w:tc>
      </w:tr>
      <w:tr w:rsidR="001941F5" w:rsidRPr="003C721A" w14:paraId="2C09AF35"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87AD21" w14:textId="5F0FE5D7" w:rsidR="001941F5" w:rsidRPr="00842F02" w:rsidRDefault="001941F5" w:rsidP="001941F5">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 xml:space="preserve">: </w:t>
            </w:r>
            <w:r w:rsidRPr="00A62B3E">
              <w:rPr>
                <w:rFonts w:ascii="Arial" w:eastAsia="Times New Roman" w:hAnsi="Arial" w:cs="Arial"/>
                <w:color w:val="C45911" w:themeColor="accent2" w:themeShade="BF"/>
                <w:sz w:val="24"/>
                <w:szCs w:val="24"/>
                <w:lang w:eastAsia="en-AU"/>
              </w:rPr>
              <w:t>Treatment of Non DTS areas</w:t>
            </w:r>
            <w:r w:rsidRPr="001941F5">
              <w:rPr>
                <w:rFonts w:ascii="Arial" w:eastAsia="Times New Roman" w:hAnsi="Arial" w:cs="Arial"/>
                <w:color w:val="2E74B5" w:themeColor="accent1" w:themeShade="BF"/>
                <w:sz w:val="24"/>
                <w:szCs w:val="24"/>
                <w:lang w:eastAsia="en-AU"/>
              </w:rPr>
              <w:t>.</w:t>
            </w:r>
            <w:r w:rsidRPr="00B63004">
              <w:rPr>
                <w:rFonts w:ascii="Arial" w:eastAsia="Times New Roman" w:hAnsi="Arial" w:cs="Arial"/>
                <w:color w:val="2E74B5" w:themeColor="accent1" w:themeShade="BF"/>
                <w:sz w:val="24"/>
                <w:szCs w:val="24"/>
                <w:lang w:eastAsia="en-AU"/>
              </w:rPr>
              <w:t xml:space="preserve">  </w:t>
            </w:r>
          </w:p>
        </w:tc>
      </w:tr>
      <w:tr w:rsidR="00A62B3E" w:rsidRPr="007729B5" w14:paraId="0C14F371" w14:textId="3A247F32" w:rsidTr="00EA0211">
        <w:trPr>
          <w:trHeight w:val="157"/>
        </w:trPr>
        <w:tc>
          <w:tcPr>
            <w:tcW w:w="1129" w:type="dxa"/>
            <w:vMerge w:val="restart"/>
            <w:tcBorders>
              <w:top w:val="single" w:sz="4" w:space="0" w:color="auto"/>
              <w:left w:val="single" w:sz="4" w:space="0" w:color="auto"/>
              <w:right w:val="single" w:sz="4" w:space="0" w:color="auto"/>
            </w:tcBorders>
            <w:shd w:val="clear" w:color="auto" w:fill="E2EFD9" w:themeFill="accent6" w:themeFillTint="33"/>
            <w:noWrap/>
          </w:tcPr>
          <w:p w14:paraId="35BE0680" w14:textId="2434D78D" w:rsidR="00A62B3E" w:rsidRPr="008F1C54" w:rsidRDefault="00A62B3E" w:rsidP="00A62B3E">
            <w:pPr>
              <w:spacing w:after="0" w:line="240" w:lineRule="auto"/>
              <w:rPr>
                <w:rFonts w:ascii="Arial" w:eastAsia="Times New Roman" w:hAnsi="Arial" w:cs="Arial"/>
                <w:sz w:val="16"/>
                <w:szCs w:val="16"/>
                <w:lang w:eastAsia="en-AU"/>
              </w:rPr>
            </w:pPr>
            <w:bookmarkStart w:id="150" w:name="_Hlk84277006"/>
            <w:bookmarkStart w:id="151" w:name="_Hlk126092226"/>
            <w:bookmarkEnd w:id="2"/>
            <w:bookmarkEnd w:id="89"/>
            <w:r w:rsidRPr="008F1C54">
              <w:rPr>
                <w:rFonts w:ascii="Arial" w:eastAsia="Times New Roman" w:hAnsi="Arial" w:cs="Arial"/>
                <w:sz w:val="16"/>
                <w:szCs w:val="16"/>
                <w:lang w:eastAsia="en-AU"/>
              </w:rPr>
              <w:t>IN016/22</w:t>
            </w:r>
          </w:p>
        </w:tc>
        <w:tc>
          <w:tcPr>
            <w:tcW w:w="1134" w:type="dxa"/>
            <w:vMerge w:val="restart"/>
            <w:tcBorders>
              <w:top w:val="single" w:sz="4" w:space="0" w:color="auto"/>
              <w:left w:val="nil"/>
              <w:right w:val="single" w:sz="4" w:space="0" w:color="auto"/>
            </w:tcBorders>
            <w:shd w:val="clear" w:color="auto" w:fill="E2EFD9" w:themeFill="accent6" w:themeFillTint="33"/>
          </w:tcPr>
          <w:p w14:paraId="560C2148" w14:textId="77777777" w:rsidR="00A62B3E" w:rsidRPr="007729B5" w:rsidRDefault="00A62B3E" w:rsidP="00A62B3E">
            <w:pPr>
              <w:spacing w:after="0" w:line="240" w:lineRule="auto"/>
              <w:rPr>
                <w:rFonts w:ascii="Arial" w:eastAsia="Times New Roman" w:hAnsi="Arial" w:cs="Arial"/>
                <w:sz w:val="16"/>
                <w:szCs w:val="16"/>
                <w:lang w:eastAsia="en-AU"/>
              </w:rPr>
            </w:pPr>
          </w:p>
        </w:tc>
        <w:tc>
          <w:tcPr>
            <w:tcW w:w="4097" w:type="dxa"/>
            <w:vMerge w:val="restart"/>
            <w:tcBorders>
              <w:top w:val="single" w:sz="4" w:space="0" w:color="auto"/>
              <w:left w:val="nil"/>
              <w:right w:val="single" w:sz="4" w:space="0" w:color="auto"/>
            </w:tcBorders>
            <w:shd w:val="clear" w:color="auto" w:fill="E2EFD9" w:themeFill="accent6" w:themeFillTint="33"/>
          </w:tcPr>
          <w:p w14:paraId="2A65BD9F" w14:textId="191399B0" w:rsidR="00A62B3E" w:rsidRPr="007729B5" w:rsidRDefault="00A62B3E" w:rsidP="00A62B3E">
            <w:pPr>
              <w:spacing w:after="0" w:line="240" w:lineRule="auto"/>
              <w:rPr>
                <w:rFonts w:ascii="Arial" w:eastAsia="Times New Roman" w:hAnsi="Arial" w:cs="Arial"/>
                <w:sz w:val="16"/>
                <w:szCs w:val="16"/>
                <w:lang w:eastAsia="en-AU"/>
              </w:rPr>
            </w:pPr>
            <w:r w:rsidRPr="007729B5">
              <w:rPr>
                <w:rFonts w:ascii="Arial" w:eastAsia="Times New Roman" w:hAnsi="Arial" w:cs="Arial"/>
                <w:sz w:val="16"/>
                <w:szCs w:val="16"/>
                <w:lang w:eastAsia="en-AU"/>
              </w:rPr>
              <w:t xml:space="preserve">Add a explanation in the RMP about the regulatory framework and coverage for the Victorian RMPs. This includes declared distribution systems and other areas. </w:t>
            </w:r>
          </w:p>
        </w:tc>
        <w:tc>
          <w:tcPr>
            <w:tcW w:w="1134" w:type="dxa"/>
            <w:vMerge w:val="restart"/>
            <w:tcBorders>
              <w:top w:val="single" w:sz="4" w:space="0" w:color="auto"/>
              <w:left w:val="nil"/>
              <w:right w:val="single" w:sz="4" w:space="0" w:color="auto"/>
            </w:tcBorders>
            <w:shd w:val="clear" w:color="auto" w:fill="E2EFD9" w:themeFill="accent6" w:themeFillTint="33"/>
            <w:noWrap/>
          </w:tcPr>
          <w:p w14:paraId="1C2836E9" w14:textId="56ED6302" w:rsidR="00A62B3E" w:rsidRPr="007729B5" w:rsidRDefault="00A62B3E" w:rsidP="00A62B3E">
            <w:pPr>
              <w:spacing w:after="0" w:line="240" w:lineRule="auto"/>
              <w:rPr>
                <w:rFonts w:ascii="Arial" w:eastAsia="Times New Roman" w:hAnsi="Arial" w:cs="Arial"/>
                <w:sz w:val="16"/>
                <w:szCs w:val="16"/>
                <w:lang w:eastAsia="en-AU"/>
              </w:rPr>
            </w:pPr>
            <w:r w:rsidRPr="007729B5">
              <w:rPr>
                <w:rFonts w:ascii="Arial" w:eastAsia="Times New Roman" w:hAnsi="Arial" w:cs="Arial"/>
                <w:sz w:val="16"/>
                <w:szCs w:val="16"/>
                <w:lang w:eastAsia="en-AU"/>
              </w:rPr>
              <w:t>AEMO</w:t>
            </w:r>
          </w:p>
        </w:tc>
        <w:tc>
          <w:tcPr>
            <w:tcW w:w="1134" w:type="dxa"/>
            <w:vMerge w:val="restart"/>
            <w:tcBorders>
              <w:top w:val="single" w:sz="4" w:space="0" w:color="auto"/>
              <w:left w:val="nil"/>
              <w:right w:val="single" w:sz="4" w:space="0" w:color="auto"/>
            </w:tcBorders>
            <w:shd w:val="clear" w:color="auto" w:fill="E2EFD9" w:themeFill="accent6" w:themeFillTint="33"/>
          </w:tcPr>
          <w:p w14:paraId="4DCF3A52" w14:textId="6BFC15EC" w:rsidR="00A62B3E" w:rsidRPr="007729B5" w:rsidRDefault="00A62B3E" w:rsidP="00A62B3E">
            <w:pPr>
              <w:spacing w:after="0" w:line="240" w:lineRule="auto"/>
              <w:rPr>
                <w:rFonts w:ascii="Arial" w:eastAsia="Times New Roman" w:hAnsi="Arial" w:cs="Arial"/>
                <w:sz w:val="16"/>
                <w:szCs w:val="16"/>
                <w:lang w:eastAsia="en-AU"/>
              </w:rPr>
            </w:pPr>
            <w:r w:rsidRPr="007729B5">
              <w:rPr>
                <w:rFonts w:ascii="Arial" w:eastAsia="Times New Roman" w:hAnsi="Arial" w:cs="Arial"/>
                <w:sz w:val="16"/>
                <w:szCs w:val="16"/>
                <w:lang w:eastAsia="en-AU"/>
              </w:rPr>
              <w:t>13/09/2022</w:t>
            </w:r>
          </w:p>
        </w:tc>
        <w:tc>
          <w:tcPr>
            <w:tcW w:w="1276" w:type="dxa"/>
            <w:vMerge w:val="restart"/>
            <w:tcBorders>
              <w:top w:val="nil"/>
              <w:left w:val="nil"/>
              <w:right w:val="single" w:sz="4" w:space="0" w:color="auto"/>
            </w:tcBorders>
            <w:shd w:val="clear" w:color="auto" w:fill="E2EFD9" w:themeFill="accent6" w:themeFillTint="33"/>
            <w:noWrap/>
          </w:tcPr>
          <w:p w14:paraId="21FD460A" w14:textId="2D5DDD47" w:rsidR="00A62B3E"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Vic</w:t>
            </w:r>
          </w:p>
        </w:tc>
        <w:tc>
          <w:tcPr>
            <w:tcW w:w="1011" w:type="dxa"/>
            <w:vMerge w:val="restart"/>
            <w:tcBorders>
              <w:top w:val="nil"/>
              <w:left w:val="nil"/>
              <w:right w:val="single" w:sz="4" w:space="0" w:color="auto"/>
            </w:tcBorders>
            <w:shd w:val="clear" w:color="auto" w:fill="E2EFD9" w:themeFill="accent6" w:themeFillTint="33"/>
            <w:noWrap/>
          </w:tcPr>
          <w:p w14:paraId="0C74B6D7" w14:textId="260D16A7" w:rsidR="00A62B3E" w:rsidRPr="00E91EF8"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vMerge w:val="restart"/>
            <w:tcBorders>
              <w:top w:val="nil"/>
              <w:left w:val="nil"/>
              <w:right w:val="single" w:sz="4" w:space="0" w:color="auto"/>
            </w:tcBorders>
            <w:shd w:val="clear" w:color="auto" w:fill="E2EFD9" w:themeFill="accent6" w:themeFillTint="33"/>
          </w:tcPr>
          <w:p w14:paraId="5E9C39B9" w14:textId="77777777" w:rsidR="00A62B3E" w:rsidRDefault="00A62B3E" w:rsidP="00A62B3E">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2023</w:t>
            </w:r>
          </w:p>
          <w:p w14:paraId="2A5F45F3" w14:textId="77777777" w:rsidR="00A62B3E" w:rsidRDefault="00A62B3E" w:rsidP="00A62B3E">
            <w:pPr>
              <w:spacing w:after="0" w:line="240" w:lineRule="auto"/>
              <w:contextualSpacing/>
              <w:rPr>
                <w:rFonts w:ascii="Arial" w:eastAsia="Times New Roman" w:hAnsi="Arial" w:cs="Arial"/>
                <w:sz w:val="16"/>
                <w:szCs w:val="16"/>
                <w:lang w:eastAsia="en-AU"/>
              </w:rPr>
            </w:pPr>
          </w:p>
          <w:p w14:paraId="74971B56" w14:textId="2E5BF772" w:rsidR="00A62B3E" w:rsidRPr="00E91EF8" w:rsidRDefault="00A62B3E" w:rsidP="00A62B3E">
            <w:pPr>
              <w:spacing w:after="0" w:line="240" w:lineRule="auto"/>
              <w:rPr>
                <w:rFonts w:ascii="Arial" w:eastAsia="Times New Roman" w:hAnsi="Arial" w:cs="Arial"/>
                <w:sz w:val="16"/>
                <w:szCs w:val="16"/>
                <w:lang w:eastAsia="en-AU"/>
              </w:rPr>
            </w:pPr>
            <w:r w:rsidRPr="003C0744">
              <w:rPr>
                <w:rFonts w:ascii="Arial" w:eastAsia="Times New Roman" w:hAnsi="Arial" w:cs="Arial"/>
                <w:sz w:val="16"/>
                <w:szCs w:val="16"/>
                <w:lang w:eastAsia="en-AU"/>
              </w:rPr>
              <w:t xml:space="preserve">Nov 2022 </w:t>
            </w:r>
            <w:r w:rsidRPr="00BC7783">
              <w:rPr>
                <w:rFonts w:ascii="Arial" w:eastAsia="Times New Roman" w:hAnsi="Arial" w:cs="Arial"/>
                <w:sz w:val="16"/>
                <w:szCs w:val="16"/>
                <w:lang w:eastAsia="en-AU"/>
              </w:rPr>
              <w:t>(2023 Prioritisation Session) - GRCF supported AEMO proposal that this be left as status “pending" for 2023 unless resources become more readily available.</w:t>
            </w:r>
          </w:p>
        </w:tc>
        <w:tc>
          <w:tcPr>
            <w:tcW w:w="3279" w:type="dxa"/>
            <w:vMerge w:val="restart"/>
            <w:tcBorders>
              <w:top w:val="nil"/>
              <w:left w:val="single" w:sz="4" w:space="0" w:color="auto"/>
              <w:right w:val="single" w:sz="4" w:space="0" w:color="auto"/>
            </w:tcBorders>
            <w:shd w:val="clear" w:color="auto" w:fill="E2EFD9" w:themeFill="accent6" w:themeFillTint="33"/>
          </w:tcPr>
          <w:p w14:paraId="08D91C07" w14:textId="77777777" w:rsidR="00A62B3E" w:rsidRDefault="00A62B3E" w:rsidP="00A62B3E">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5307E74" w14:textId="532F0B20" w:rsidR="00A62B3E"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392091" w:rsidRPr="007729B5" w14:paraId="44B79175"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521DCF29" w14:textId="77777777" w:rsidR="00392091" w:rsidRPr="008F1C54"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CA12A2A"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DDB7808"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7989E86"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5066FCC"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2FB94EA" w14:textId="77777777" w:rsidR="00392091" w:rsidRDefault="00392091"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788CAA7F" w14:textId="77777777" w:rsidR="00392091" w:rsidRDefault="00392091"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775D401" w14:textId="77777777" w:rsidR="00392091" w:rsidRDefault="00392091"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E530C99" w14:textId="77777777" w:rsidR="00392091" w:rsidRDefault="00392091"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3170214" w14:textId="59B5AACE" w:rsidR="00392091" w:rsidRDefault="00392091"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w:t>
            </w:r>
            <w:ins w:id="152" w:author="Jordan Daly" w:date="2023-02-21T14:28:00Z">
              <w:r w:rsidR="005B13D9">
                <w:rPr>
                  <w:rFonts w:ascii="Arial" w:eastAsia="Times New Roman" w:hAnsi="Arial" w:cs="Arial"/>
                  <w:sz w:val="16"/>
                  <w:szCs w:val="16"/>
                  <w:lang w:eastAsia="en-AU"/>
                </w:rPr>
                <w:t>Hydrogen/HVZs/DCFs</w:t>
              </w:r>
            </w:ins>
            <w:del w:id="153" w:author="Jordan Daly" w:date="2023-02-21T14:28:00Z">
              <w:r w:rsidDel="005B13D9">
                <w:rPr>
                  <w:rFonts w:ascii="Arial" w:eastAsia="Times New Roman" w:hAnsi="Arial" w:cs="Arial"/>
                  <w:sz w:val="16"/>
                  <w:szCs w:val="16"/>
                  <w:lang w:eastAsia="en-AU"/>
                </w:rPr>
                <w:delText xml:space="preserve">? </w:delText>
              </w:r>
            </w:del>
          </w:p>
        </w:tc>
      </w:tr>
      <w:tr w:rsidR="00392091" w:rsidRPr="007729B5" w14:paraId="2477EA46"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51540753" w14:textId="77777777" w:rsidR="00392091" w:rsidRPr="008F1C54"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FA9E27B"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3624EAA"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D70C29F"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9E7390F"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684D27B" w14:textId="77777777" w:rsidR="00392091" w:rsidRDefault="00392091"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08BB751" w14:textId="77777777" w:rsidR="00392091" w:rsidRDefault="00392091"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B0450DA" w14:textId="77777777" w:rsidR="00392091" w:rsidRDefault="00392091"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F9E9E66" w14:textId="77777777" w:rsidR="00392091" w:rsidRDefault="00392091"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32F9BC7" w14:textId="7A1FDEFB" w:rsidR="00392091" w:rsidRDefault="00392091"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r w:rsidR="00B13823">
              <w:rPr>
                <w:rFonts w:ascii="Arial" w:eastAsia="Times New Roman" w:hAnsi="Arial" w:cs="Arial"/>
                <w:sz w:val="16"/>
                <w:szCs w:val="16"/>
                <w:lang w:eastAsia="en-AU"/>
              </w:rPr>
              <w:t>Procedure only</w:t>
            </w:r>
          </w:p>
        </w:tc>
      </w:tr>
      <w:tr w:rsidR="00392091" w:rsidRPr="007729B5" w14:paraId="7CDB6776"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27635620" w14:textId="77777777" w:rsidR="00392091" w:rsidRPr="008F1C54"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8EBC32C"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7AB35A4"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E35B96E"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E179DAE"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B090BA2" w14:textId="77777777" w:rsidR="00392091" w:rsidRDefault="00392091"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50FFD39" w14:textId="77777777" w:rsidR="00392091" w:rsidRDefault="00392091"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1725677" w14:textId="77777777" w:rsidR="00392091" w:rsidRDefault="00392091"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A6BD624" w14:textId="77777777" w:rsidR="00392091" w:rsidRDefault="00392091"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60304C9" w14:textId="151E766C" w:rsidR="00392091"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392091">
              <w:rPr>
                <w:rFonts w:ascii="Arial" w:eastAsia="Times New Roman" w:hAnsi="Arial" w:cs="Arial"/>
                <w:sz w:val="16"/>
                <w:szCs w:val="16"/>
                <w:lang w:eastAsia="en-AU"/>
              </w:rPr>
              <w:t xml:space="preserve"> </w:t>
            </w:r>
            <w:ins w:id="154" w:author="Jordan Daly" w:date="2023-02-21T14:27:00Z">
              <w:r w:rsidR="005B13D9">
                <w:rPr>
                  <w:rFonts w:ascii="Arial" w:eastAsia="Times New Roman" w:hAnsi="Arial" w:cs="Arial"/>
                  <w:sz w:val="16"/>
                  <w:szCs w:val="16"/>
                  <w:lang w:eastAsia="en-AU"/>
                </w:rPr>
                <w:t>small</w:t>
              </w:r>
            </w:ins>
            <w:del w:id="155" w:author="Jordan Daly" w:date="2023-02-21T14:27:00Z">
              <w:r w:rsidR="00392091" w:rsidDel="005B13D9">
                <w:rPr>
                  <w:rFonts w:ascii="Arial" w:eastAsia="Times New Roman" w:hAnsi="Arial" w:cs="Arial"/>
                  <w:sz w:val="16"/>
                  <w:szCs w:val="16"/>
                  <w:lang w:eastAsia="en-AU"/>
                </w:rPr>
                <w:delText>?</w:delText>
              </w:r>
            </w:del>
          </w:p>
        </w:tc>
      </w:tr>
      <w:tr w:rsidR="00392091" w:rsidRPr="007729B5" w14:paraId="49349263"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081D0EE9" w14:textId="77777777" w:rsidR="00392091" w:rsidRPr="008F1C54"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5DD1A9A1"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F656D0A"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0114F386"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BCF1BD2"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736B0D58" w14:textId="77777777" w:rsidR="00392091" w:rsidRDefault="00392091"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CEBEE4D" w14:textId="77777777" w:rsidR="00392091" w:rsidRDefault="00392091"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3221F5D6" w14:textId="77777777" w:rsidR="00392091" w:rsidRDefault="00392091"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5BE0E1F1" w14:textId="77777777" w:rsidR="00392091" w:rsidRDefault="00392091"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D48B42A" w14:textId="1F23164C" w:rsidR="00392091" w:rsidRDefault="00392091"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392091" w:rsidRPr="007729B5" w14:paraId="52C0AB8A" w14:textId="77777777" w:rsidTr="00EA0211">
        <w:trPr>
          <w:trHeight w:val="15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00E0C5B9" w14:textId="77777777" w:rsidR="00392091" w:rsidRPr="008F1C54"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4A0DF0F2"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13E14A3C"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44E9A854"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52EB71C3" w14:textId="77777777" w:rsidR="00392091" w:rsidRPr="007729B5" w:rsidRDefault="00392091"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2D78181D" w14:textId="77777777" w:rsidR="00392091" w:rsidRDefault="00392091"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7341D4F1" w14:textId="77777777" w:rsidR="00392091" w:rsidRDefault="00392091"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3F931B89" w14:textId="77777777" w:rsidR="00392091" w:rsidRDefault="00392091"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09942586" w14:textId="77777777" w:rsidR="00392091" w:rsidRDefault="00392091"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DB4F49D" w14:textId="77777777" w:rsidR="00392091" w:rsidRDefault="00392091" w:rsidP="00C1787B">
            <w:pPr>
              <w:spacing w:after="0" w:line="240" w:lineRule="auto"/>
              <w:rPr>
                <w:ins w:id="156" w:author="Jordan Daly" w:date="2023-02-21T14:27:00Z"/>
                <w:rFonts w:ascii="Arial" w:eastAsia="Times New Roman" w:hAnsi="Arial" w:cs="Arial"/>
                <w:sz w:val="16"/>
                <w:szCs w:val="16"/>
                <w:lang w:eastAsia="en-AU"/>
              </w:rPr>
            </w:pPr>
            <w:r w:rsidRPr="00B13823">
              <w:rPr>
                <w:rFonts w:ascii="Arial" w:eastAsia="Times New Roman" w:hAnsi="Arial" w:cs="Arial"/>
                <w:b/>
                <w:bCs/>
                <w:i/>
                <w:iCs/>
                <w:sz w:val="16"/>
                <w:szCs w:val="16"/>
                <w:lang w:eastAsia="en-AU"/>
              </w:rPr>
              <w:t>Notes</w:t>
            </w:r>
            <w:ins w:id="157" w:author="Jordan Daly" w:date="2023-02-21T14:26:00Z">
              <w:r w:rsidR="00F314D7">
                <w:rPr>
                  <w:rFonts w:ascii="Arial" w:eastAsia="Times New Roman" w:hAnsi="Arial" w:cs="Arial"/>
                  <w:b/>
                  <w:bCs/>
                  <w:i/>
                  <w:iCs/>
                  <w:sz w:val="16"/>
                  <w:szCs w:val="16"/>
                  <w:lang w:eastAsia="en-AU"/>
                </w:rPr>
                <w:t xml:space="preserve">: </w:t>
              </w:r>
              <w:r w:rsidR="00F314D7">
                <w:rPr>
                  <w:rFonts w:ascii="Arial" w:eastAsia="Times New Roman" w:hAnsi="Arial" w:cs="Arial"/>
                  <w:sz w:val="16"/>
                  <w:szCs w:val="16"/>
                  <w:lang w:eastAsia="en-AU"/>
                </w:rPr>
                <w:t xml:space="preserve"> </w:t>
              </w:r>
            </w:ins>
          </w:p>
          <w:p w14:paraId="15404233" w14:textId="77777777" w:rsidR="00F314D7" w:rsidRDefault="00F314D7" w:rsidP="00C1787B">
            <w:pPr>
              <w:spacing w:after="0" w:line="240" w:lineRule="auto"/>
              <w:rPr>
                <w:ins w:id="158" w:author="Jordan Daly" w:date="2023-02-21T14:27:00Z"/>
                <w:rFonts w:ascii="Arial" w:eastAsia="Times New Roman" w:hAnsi="Arial" w:cs="Arial"/>
                <w:sz w:val="16"/>
                <w:szCs w:val="16"/>
                <w:lang w:eastAsia="en-AU"/>
              </w:rPr>
            </w:pPr>
            <w:ins w:id="159" w:author="Jordan Daly" w:date="2023-02-21T14:27:00Z">
              <w:r>
                <w:rPr>
                  <w:rFonts w:ascii="Arial" w:eastAsia="Times New Roman" w:hAnsi="Arial" w:cs="Arial"/>
                  <w:sz w:val="16"/>
                  <w:szCs w:val="16"/>
                  <w:lang w:eastAsia="en-AU"/>
                </w:rPr>
                <w:t xml:space="preserve">AGL suggests using ‘Electricity Retail Framework’ document as a basis for any new guide. </w:t>
              </w:r>
            </w:ins>
          </w:p>
          <w:p w14:paraId="1370357D" w14:textId="43536B6D" w:rsidR="00F314D7" w:rsidRPr="00F314D7" w:rsidRDefault="00F314D7" w:rsidP="00C1787B">
            <w:pPr>
              <w:spacing w:after="0" w:line="240" w:lineRule="auto"/>
              <w:rPr>
                <w:rFonts w:ascii="Arial" w:eastAsia="Times New Roman" w:hAnsi="Arial" w:cs="Arial"/>
                <w:sz w:val="16"/>
                <w:szCs w:val="16"/>
                <w:lang w:eastAsia="en-AU"/>
                <w:rPrChange w:id="160" w:author="Jordan Daly" w:date="2023-02-21T14:26:00Z">
                  <w:rPr>
                    <w:rFonts w:ascii="Arial" w:eastAsia="Times New Roman" w:hAnsi="Arial" w:cs="Arial"/>
                    <w:b/>
                    <w:bCs/>
                    <w:sz w:val="16"/>
                    <w:szCs w:val="16"/>
                    <w:lang w:eastAsia="en-AU"/>
                  </w:rPr>
                </w:rPrChange>
              </w:rPr>
            </w:pPr>
            <w:ins w:id="161" w:author="Jordan Daly" w:date="2023-02-21T14:27:00Z">
              <w:r>
                <w:rPr>
                  <w:rFonts w:ascii="Arial" w:eastAsia="Times New Roman" w:hAnsi="Arial" w:cs="Arial"/>
                  <w:sz w:val="16"/>
                  <w:szCs w:val="16"/>
                  <w:lang w:eastAsia="en-AU"/>
                </w:rPr>
                <w:t xml:space="preserve">Red/Lumo </w:t>
              </w:r>
              <w:r w:rsidR="005B13D9">
                <w:rPr>
                  <w:rFonts w:ascii="Arial" w:eastAsia="Times New Roman" w:hAnsi="Arial" w:cs="Arial"/>
                  <w:sz w:val="16"/>
                  <w:szCs w:val="16"/>
                  <w:lang w:eastAsia="en-AU"/>
                </w:rPr>
                <w:t>suggested consideration of blending facilities, HVZs, etc</w:t>
              </w:r>
            </w:ins>
            <w:ins w:id="162" w:author="Jordan Daly" w:date="2023-02-21T14:28:00Z">
              <w:r w:rsidR="005B13D9">
                <w:rPr>
                  <w:rFonts w:ascii="Arial" w:eastAsia="Times New Roman" w:hAnsi="Arial" w:cs="Arial"/>
                  <w:sz w:val="16"/>
                  <w:szCs w:val="16"/>
                  <w:lang w:eastAsia="en-AU"/>
                </w:rPr>
                <w:t xml:space="preserve"> – to clarify existing processes too. </w:t>
              </w:r>
            </w:ins>
          </w:p>
        </w:tc>
      </w:tr>
      <w:tr w:rsidR="00A62B3E" w:rsidRPr="007729B5" w14:paraId="69B8DBC4" w14:textId="77777777" w:rsidTr="00EA0211">
        <w:trPr>
          <w:trHeight w:val="157"/>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485374F3" w14:textId="177FA5E4" w:rsidR="00A62B3E" w:rsidRPr="0027716B" w:rsidRDefault="00A62B3E" w:rsidP="00A62B3E">
            <w:pPr>
              <w:spacing w:after="0" w:line="240" w:lineRule="auto"/>
              <w:rPr>
                <w:rFonts w:ascii="Arial" w:eastAsia="Times New Roman" w:hAnsi="Arial" w:cs="Arial"/>
                <w:sz w:val="16"/>
                <w:szCs w:val="16"/>
                <w:lang w:eastAsia="en-AU"/>
              </w:rPr>
            </w:pPr>
            <w:r w:rsidRPr="0027716B">
              <w:rPr>
                <w:rFonts w:ascii="Arial" w:eastAsia="Times New Roman" w:hAnsi="Arial" w:cs="Arial"/>
                <w:sz w:val="16"/>
                <w:szCs w:val="16"/>
                <w:lang w:eastAsia="en-AU"/>
              </w:rPr>
              <w:t>IN011/13</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44BA5F20" w14:textId="170BDF9B" w:rsidR="00A62B3E" w:rsidRPr="007729B5"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1.Non-DTS Metering</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3CE02817" w14:textId="3D8DE8E1" w:rsidR="00A62B3E" w:rsidRPr="007729B5"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RMP only changes for Non DTS interval metering to remove regulatory gap</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7E6ECF8C" w14:textId="082BDE57" w:rsidR="00A62B3E" w:rsidRPr="007729B5" w:rsidRDefault="00A62B3E" w:rsidP="00A62B3E">
            <w:pPr>
              <w:spacing w:after="0" w:line="240" w:lineRule="auto"/>
              <w:rPr>
                <w:rFonts w:ascii="Arial" w:eastAsia="Times New Roman" w:hAnsi="Arial" w:cs="Arial"/>
                <w:sz w:val="16"/>
                <w:szCs w:val="16"/>
                <w:lang w:eastAsia="en-AU"/>
              </w:rPr>
            </w:pPr>
            <w:r w:rsidRPr="00654434">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7C1D1BDA" w14:textId="15FD5C44" w:rsidR="00A62B3E" w:rsidRPr="007729B5" w:rsidRDefault="00A62B3E" w:rsidP="00A62B3E">
            <w:pPr>
              <w:spacing w:after="0" w:line="240" w:lineRule="auto"/>
              <w:rPr>
                <w:rFonts w:ascii="Arial" w:eastAsia="Times New Roman" w:hAnsi="Arial" w:cs="Arial"/>
                <w:sz w:val="16"/>
                <w:szCs w:val="16"/>
                <w:lang w:eastAsia="en-AU"/>
              </w:rPr>
            </w:pPr>
            <w:r w:rsidRPr="00654434">
              <w:rPr>
                <w:rFonts w:ascii="Arial" w:eastAsia="Times New Roman" w:hAnsi="Arial" w:cs="Arial"/>
                <w:sz w:val="16"/>
                <w:szCs w:val="16"/>
                <w:lang w:eastAsia="en-AU"/>
              </w:rPr>
              <w:t>1/07/13</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03C26CEA" w14:textId="33C95A12" w:rsidR="00A62B3E"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54D90414" w14:textId="4E913550" w:rsidR="00A62B3E" w:rsidRPr="00E91EF8"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33B7108F" w14:textId="77777777" w:rsidR="00A62B3E" w:rsidRPr="002A3916" w:rsidRDefault="00A62B3E" w:rsidP="00A62B3E">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11031744" w14:textId="77777777" w:rsidR="00A62B3E" w:rsidRDefault="00A62B3E" w:rsidP="00A62B3E">
            <w:pPr>
              <w:pStyle w:val="ListParagraph"/>
              <w:numPr>
                <w:ilvl w:val="0"/>
                <w:numId w:val="3"/>
              </w:numPr>
              <w:rPr>
                <w:rFonts w:ascii="Arial" w:eastAsia="Times New Roman" w:hAnsi="Arial" w:cs="Arial"/>
                <w:sz w:val="16"/>
                <w:szCs w:val="16"/>
                <w:lang w:eastAsia="en-AU"/>
              </w:rPr>
            </w:pPr>
            <w:r w:rsidRPr="00DC26E4">
              <w:rPr>
                <w:rFonts w:ascii="Arial" w:eastAsia="Times New Roman" w:hAnsi="Arial" w:cs="Arial"/>
                <w:sz w:val="16"/>
                <w:szCs w:val="16"/>
                <w:lang w:eastAsia="en-AU"/>
              </w:rPr>
              <w:t>Nov 2022 (2023 Prioritisation Session) - GRCF noted that AEMO was unable to complete a review of this initiative to determine whether it should remain on the register and if in 2023 resources become more readily available, AEMO will revisit the review task. In the interim, this initiative should be left as a status of “onhold”</w:t>
            </w:r>
          </w:p>
          <w:p w14:paraId="3EA052F6" w14:textId="77777777" w:rsidR="00A62B3E" w:rsidRPr="003771A4" w:rsidRDefault="00A62B3E" w:rsidP="00A62B3E">
            <w:pPr>
              <w:pStyle w:val="ListParagraph"/>
              <w:numPr>
                <w:ilvl w:val="0"/>
                <w:numId w:val="3"/>
              </w:numPr>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279B773E" w14:textId="77777777" w:rsidR="00A62B3E" w:rsidRPr="003771A4" w:rsidRDefault="00A62B3E" w:rsidP="00A62B3E">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123A5121" w14:textId="77777777" w:rsidR="00A62B3E"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2471D07" w14:textId="77777777" w:rsidR="00A62B3E" w:rsidRDefault="00A62B3E" w:rsidP="00A62B3E">
            <w:pPr>
              <w:spacing w:after="0" w:line="240" w:lineRule="auto"/>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p>
          <w:p w14:paraId="5D317EAA" w14:textId="77777777" w:rsidR="00A62B3E" w:rsidRDefault="00A62B3E" w:rsidP="00A62B3E">
            <w:pPr>
              <w:spacing w:after="0" w:line="240" w:lineRule="auto"/>
              <w:rPr>
                <w:rFonts w:ascii="Arial" w:eastAsia="Times New Roman" w:hAnsi="Arial" w:cs="Arial"/>
                <w:sz w:val="16"/>
                <w:szCs w:val="16"/>
                <w:lang w:eastAsia="en-AU"/>
              </w:rPr>
            </w:pPr>
          </w:p>
          <w:p w14:paraId="4ED539E4" w14:textId="77777777" w:rsidR="00A62B3E"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51ABC83" w14:textId="77777777" w:rsidR="00A62B3E" w:rsidRPr="00E37DCB" w:rsidRDefault="00A62B3E" w:rsidP="00A62B3E">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4DBEE1E1" w14:textId="77777777" w:rsidR="00A62B3E" w:rsidRPr="0087417A" w:rsidRDefault="00A62B3E" w:rsidP="00A62B3E">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2EEC4AFB" w14:textId="77777777" w:rsidR="00A62B3E" w:rsidRPr="0087417A" w:rsidRDefault="00A62B3E" w:rsidP="00A62B3E">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3A055BA5" w14:textId="77777777" w:rsidR="00A62B3E" w:rsidRPr="003C721A" w:rsidRDefault="00A62B3E" w:rsidP="00A62B3E">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A99A852" w14:textId="77777777" w:rsidR="00A62B3E" w:rsidRPr="003C721A"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73DB5AC1" w14:textId="77777777" w:rsidR="00A62B3E" w:rsidRPr="003C721A" w:rsidRDefault="00A62B3E" w:rsidP="00A62B3E">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 for 2018.</w:t>
            </w:r>
          </w:p>
          <w:p w14:paraId="41359FD0" w14:textId="77777777" w:rsidR="00A62B3E" w:rsidRPr="003C721A"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5B4E27C1" w14:textId="4140D896" w:rsidR="00A62B3E" w:rsidRPr="00E91EF8"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Unclear why the 2016 prioritisation session outcome mention this initiative may need a rule change. A GMI was raised back in 2013. AEMO needs to </w:t>
            </w:r>
            <w:r w:rsidRPr="003C721A">
              <w:rPr>
                <w:rFonts w:ascii="Arial" w:eastAsia="Times New Roman" w:hAnsi="Arial" w:cs="Arial"/>
                <w:sz w:val="16"/>
                <w:szCs w:val="16"/>
                <w:lang w:eastAsia="en-AU"/>
              </w:rPr>
              <w:lastRenderedPageBreak/>
              <w:t xml:space="preserve">reassess the materiality of the regulatory gap before progressing this issue. </w:t>
            </w:r>
            <w:r w:rsidRPr="00EE11F2">
              <w:rPr>
                <w:rFonts w:ascii="Arial" w:eastAsia="Times New Roman" w:hAnsi="Arial" w:cs="Arial"/>
                <w:sz w:val="16"/>
                <w:szCs w:val="16"/>
                <w:lang w:eastAsia="en-AU"/>
              </w:rPr>
              <w:t>Should remain on hold.</w:t>
            </w:r>
            <w:r w:rsidRPr="003C721A">
              <w:rPr>
                <w:rFonts w:ascii="Arial" w:eastAsia="Times New Roman" w:hAnsi="Arial" w:cs="Arial"/>
                <w:sz w:val="16"/>
                <w:szCs w:val="16"/>
                <w:lang w:eastAsia="en-AU"/>
              </w:rPr>
              <w:t xml:space="preserve"> </w:t>
            </w:r>
          </w:p>
        </w:tc>
        <w:tc>
          <w:tcPr>
            <w:tcW w:w="3279" w:type="dxa"/>
            <w:vMerge w:val="restart"/>
            <w:tcBorders>
              <w:top w:val="nil"/>
              <w:left w:val="single" w:sz="4" w:space="0" w:color="auto"/>
              <w:bottom w:val="single" w:sz="4" w:space="0" w:color="auto"/>
              <w:right w:val="single" w:sz="4" w:space="0" w:color="auto"/>
            </w:tcBorders>
            <w:shd w:val="clear" w:color="auto" w:fill="E2EFD9" w:themeFill="accent6" w:themeFillTint="33"/>
          </w:tcPr>
          <w:p w14:paraId="6057F9A4" w14:textId="78E84920" w:rsidR="00A62B3E" w:rsidRDefault="00A62B3E" w:rsidP="00A62B3E">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 </w:t>
            </w:r>
            <w:bookmarkStart w:id="163" w:name="_MON_1738495592"/>
            <w:bookmarkEnd w:id="163"/>
            <w:r w:rsidRPr="003C721A">
              <w:rPr>
                <w:sz w:val="16"/>
                <w:szCs w:val="16"/>
              </w:rPr>
              <w:object w:dxaOrig="1533" w:dyaOrig="985" w14:anchorId="6FC1CD27">
                <v:shape id="_x0000_i1040" type="#_x0000_t75" style="width:79.5pt;height:50.1pt" o:ole="">
                  <v:imagedata r:id="rId42" o:title=""/>
                </v:shape>
                <o:OLEObject Type="Embed" ProgID="Word.Document.12" ShapeID="_x0000_i1040" DrawAspect="Icon" ObjectID="_1742197702" r:id="rId43">
                  <o:FieldCodes>\s</o:FieldCodes>
                </o:OLEObject>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A110350" w14:textId="567D2A61" w:rsidR="00A62B3E" w:rsidRDefault="00A62B3E" w:rsidP="00A62B3E">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27716B" w:rsidRPr="007729B5" w14:paraId="7DECB4A9"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73D3E7E2"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373C8B5"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BE7881E"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6C5DC1DC"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3E30264"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6DF9EB5"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BD83A35"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13DBC6C"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8726BC7"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89D8463" w14:textId="77777777"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27716B" w:rsidRPr="007729B5" w14:paraId="4CCB54C8"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7CDBAA68"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225511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CA4BC31"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6D47FAA"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1326AC1"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63671B0"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1B44547"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BD2948D"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3899C44F"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E0CD16E" w14:textId="77777777"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Procedure only</w:t>
            </w:r>
          </w:p>
        </w:tc>
      </w:tr>
      <w:tr w:rsidR="0027716B" w:rsidRPr="007729B5" w14:paraId="120B0E4C"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2F80652F"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BB67E75"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531E4C2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C5C8BE6"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56FC994"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7C94F021"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78CD191F"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F49B345"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96F4564"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3CC5F9C0" w14:textId="0853BFD7" w:rsidR="0027716B"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27716B">
              <w:rPr>
                <w:rFonts w:ascii="Arial" w:eastAsia="Times New Roman" w:hAnsi="Arial" w:cs="Arial"/>
                <w:sz w:val="16"/>
                <w:szCs w:val="16"/>
                <w:lang w:eastAsia="en-AU"/>
              </w:rPr>
              <w:t xml:space="preserve"> ?</w:t>
            </w:r>
          </w:p>
        </w:tc>
      </w:tr>
      <w:tr w:rsidR="0027716B" w:rsidRPr="007729B5" w14:paraId="3E9CE386" w14:textId="77777777" w:rsidTr="00EA0211">
        <w:trPr>
          <w:trHeight w:val="154"/>
        </w:trPr>
        <w:tc>
          <w:tcPr>
            <w:tcW w:w="1129" w:type="dxa"/>
            <w:vMerge/>
            <w:tcBorders>
              <w:left w:val="single" w:sz="4" w:space="0" w:color="auto"/>
              <w:right w:val="single" w:sz="4" w:space="0" w:color="auto"/>
            </w:tcBorders>
            <w:shd w:val="clear" w:color="auto" w:fill="E2EFD9" w:themeFill="accent6" w:themeFillTint="33"/>
            <w:noWrap/>
          </w:tcPr>
          <w:p w14:paraId="4D304164"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F49739E"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FE54984"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A4233FB"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8D0F4A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346AE05"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198EB941"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365B860"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405EF279"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588DD42" w14:textId="77777777"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7716B" w:rsidRPr="007729B5" w14:paraId="495DE2A2" w14:textId="77777777" w:rsidTr="00EA0211">
        <w:trPr>
          <w:trHeight w:val="15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23D16E83"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3489617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156D162F"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14F8B78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24A5A790"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0219F9E9"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399514C5"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274A9B18"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742CA3CF"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F952FF6" w14:textId="274AEA4A" w:rsidR="0027716B" w:rsidRPr="00763F45" w:rsidRDefault="0027716B" w:rsidP="00C1787B">
            <w:pPr>
              <w:spacing w:after="0" w:line="240" w:lineRule="auto"/>
              <w:rPr>
                <w:rFonts w:ascii="Arial" w:eastAsia="Times New Roman" w:hAnsi="Arial" w:cs="Arial"/>
                <w:sz w:val="16"/>
                <w:szCs w:val="16"/>
                <w:lang w:eastAsia="en-AU"/>
                <w:rPrChange w:id="164" w:author="Jordan Daly" w:date="2023-02-21T14:38:00Z">
                  <w:rPr>
                    <w:rFonts w:ascii="Arial" w:eastAsia="Times New Roman" w:hAnsi="Arial" w:cs="Arial"/>
                    <w:b/>
                    <w:bCs/>
                    <w:sz w:val="16"/>
                    <w:szCs w:val="16"/>
                    <w:lang w:eastAsia="en-AU"/>
                  </w:rPr>
                </w:rPrChange>
              </w:rPr>
            </w:pPr>
            <w:r w:rsidRPr="00B13823">
              <w:rPr>
                <w:rFonts w:ascii="Arial" w:eastAsia="Times New Roman" w:hAnsi="Arial" w:cs="Arial"/>
                <w:b/>
                <w:bCs/>
                <w:i/>
                <w:iCs/>
                <w:sz w:val="16"/>
                <w:szCs w:val="16"/>
                <w:lang w:eastAsia="en-AU"/>
              </w:rPr>
              <w:t>Notes</w:t>
            </w:r>
            <w:ins w:id="165" w:author="Jordan Daly" w:date="2023-02-21T14:37:00Z">
              <w:r w:rsidR="005B13D9">
                <w:rPr>
                  <w:rFonts w:ascii="Arial" w:eastAsia="Times New Roman" w:hAnsi="Arial" w:cs="Arial"/>
                  <w:b/>
                  <w:bCs/>
                  <w:i/>
                  <w:iCs/>
                  <w:sz w:val="16"/>
                  <w:szCs w:val="16"/>
                  <w:lang w:eastAsia="en-AU"/>
                </w:rPr>
                <w:t xml:space="preserve">: </w:t>
              </w:r>
            </w:ins>
            <w:ins w:id="166" w:author="Jordan Daly" w:date="2023-02-21T14:38:00Z">
              <w:r w:rsidR="00763F45">
                <w:rPr>
                  <w:rFonts w:ascii="Arial" w:eastAsia="Times New Roman" w:hAnsi="Arial" w:cs="Arial"/>
                  <w:sz w:val="16"/>
                  <w:szCs w:val="16"/>
                  <w:lang w:eastAsia="en-AU"/>
                </w:rPr>
                <w:t xml:space="preserve">AEMC review of DTS may require further consideration of this GMI – regulatory gap may change. </w:t>
              </w:r>
            </w:ins>
            <w:ins w:id="167" w:author="Jordan Daly" w:date="2023-02-21T14:40:00Z">
              <w:r w:rsidR="00763F45">
                <w:rPr>
                  <w:rFonts w:ascii="Arial" w:eastAsia="Times New Roman" w:hAnsi="Arial" w:cs="Arial"/>
                  <w:sz w:val="16"/>
                  <w:szCs w:val="16"/>
                  <w:lang w:eastAsia="en-AU"/>
                </w:rPr>
                <w:t xml:space="preserve">TBC by AEMO. </w:t>
              </w:r>
            </w:ins>
          </w:p>
        </w:tc>
      </w:tr>
      <w:tr w:rsidR="002966D1" w:rsidRPr="003C721A" w14:paraId="098DA338" w14:textId="77777777" w:rsidTr="009027AB">
        <w:trPr>
          <w:trHeight w:val="360"/>
          <w:tblHeader/>
        </w:trPr>
        <w:tc>
          <w:tcPr>
            <w:tcW w:w="22113"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963C21" w14:textId="540EA0C0" w:rsidR="002966D1" w:rsidRPr="00842F02" w:rsidRDefault="002966D1" w:rsidP="002966D1">
            <w:pPr>
              <w:spacing w:after="0" w:line="240" w:lineRule="auto"/>
              <w:jc w:val="center"/>
              <w:rPr>
                <w:rFonts w:ascii="Arial Narrow" w:eastAsia="Times New Roman" w:hAnsi="Arial Narrow" w:cs="Arial"/>
                <w:b/>
                <w:bCs/>
                <w:color w:val="7030A0"/>
                <w:sz w:val="24"/>
                <w:szCs w:val="24"/>
                <w:lang w:eastAsia="en-AU"/>
              </w:rPr>
            </w:pPr>
            <w:r w:rsidRPr="00842F02">
              <w:rPr>
                <w:rFonts w:ascii="Arial" w:eastAsia="Times New Roman" w:hAnsi="Arial" w:cs="Arial"/>
                <w:b/>
                <w:bCs/>
                <w:color w:val="7030A0"/>
                <w:sz w:val="24"/>
                <w:szCs w:val="24"/>
                <w:lang w:eastAsia="en-AU"/>
              </w:rPr>
              <w:t>Category and main process</w:t>
            </w:r>
            <w:r w:rsidRPr="00842F02">
              <w:rPr>
                <w:rFonts w:ascii="Arial" w:eastAsia="Times New Roman" w:hAnsi="Arial" w:cs="Arial"/>
                <w:color w:val="7030A0"/>
                <w:sz w:val="24"/>
                <w:szCs w:val="24"/>
                <w:lang w:eastAsia="en-AU"/>
              </w:rPr>
              <w:t>:</w:t>
            </w:r>
            <w:r w:rsidRPr="00B63004">
              <w:rPr>
                <w:rFonts w:ascii="Arial" w:eastAsia="Times New Roman" w:hAnsi="Arial" w:cs="Arial"/>
                <w:color w:val="2E74B5" w:themeColor="accent1" w:themeShade="BF"/>
                <w:sz w:val="24"/>
                <w:szCs w:val="24"/>
                <w:lang w:eastAsia="en-AU"/>
              </w:rPr>
              <w:t xml:space="preserve"> </w:t>
            </w:r>
            <w:r>
              <w:t xml:space="preserve"> </w:t>
            </w:r>
            <w:r w:rsidRPr="00FD5469">
              <w:rPr>
                <w:rFonts w:ascii="Arial" w:eastAsia="Times New Roman" w:hAnsi="Arial" w:cs="Arial"/>
                <w:color w:val="FF00FF"/>
                <w:sz w:val="24"/>
                <w:szCs w:val="24"/>
                <w:lang w:eastAsia="en-AU"/>
              </w:rPr>
              <w:t>Miscellaneous</w:t>
            </w:r>
          </w:p>
        </w:tc>
      </w:tr>
      <w:tr w:rsidR="00FD5469" w:rsidRPr="007729B5" w14:paraId="7BC3C9F4" w14:textId="77777777" w:rsidTr="00680F6B">
        <w:trPr>
          <w:trHeight w:val="157"/>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1E1AC84C" w14:textId="4E086238" w:rsidR="00FD5469" w:rsidRPr="008F1C54" w:rsidRDefault="00FD5469" w:rsidP="00FD5469">
            <w:pPr>
              <w:spacing w:after="0" w:line="240" w:lineRule="auto"/>
              <w:rPr>
                <w:rFonts w:ascii="Arial" w:eastAsia="Times New Roman" w:hAnsi="Arial" w:cs="Arial"/>
                <w:sz w:val="16"/>
                <w:szCs w:val="16"/>
                <w:lang w:eastAsia="en-AU"/>
              </w:rPr>
            </w:pPr>
            <w:r w:rsidRPr="00BF6939">
              <w:rPr>
                <w:rFonts w:ascii="Arial" w:eastAsia="Times New Roman" w:hAnsi="Arial" w:cs="Arial"/>
                <w:sz w:val="16"/>
                <w:szCs w:val="16"/>
                <w:lang w:eastAsia="en-AU"/>
              </w:rPr>
              <w:t>IN019/13</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0482D5B8" w14:textId="32ACCE71" w:rsidR="00FD5469" w:rsidRPr="007729B5"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Metering Obligations in the RMP</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2A4D999C" w14:textId="2A78A58F" w:rsidR="00FD5469" w:rsidRPr="007729B5"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Obligation in Procedures cannot be a conduct provision. The drafting for the Non DTS (Chap 8) just incorporate the requirements of the specified rules (by reference) into a separate framework for non-DTS systems which doesn’t expand the scope of the NGR. The NGR conduct provision will still be limited to declared transmission and distribution systems.  (see also IN002/11)  </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7E0ABE20" w14:textId="037946D4" w:rsidR="00FD5469" w:rsidRPr="007729B5" w:rsidRDefault="00261341" w:rsidP="00FD5469">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Lumo</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7D2CC443" w14:textId="126E7229" w:rsidR="00FD5469" w:rsidRPr="007729B5" w:rsidRDefault="00FD5469" w:rsidP="00FD5469">
            <w:pPr>
              <w:spacing w:after="0" w:line="240" w:lineRule="auto"/>
              <w:rPr>
                <w:rFonts w:ascii="Arial" w:eastAsia="Times New Roman" w:hAnsi="Arial" w:cs="Arial"/>
                <w:sz w:val="16"/>
                <w:szCs w:val="16"/>
                <w:lang w:eastAsia="en-AU"/>
              </w:rPr>
            </w:pPr>
            <w:r w:rsidRPr="0013217B">
              <w:rPr>
                <w:rFonts w:ascii="Arial" w:eastAsia="Times New Roman" w:hAnsi="Arial" w:cs="Arial"/>
                <w:sz w:val="16"/>
                <w:szCs w:val="16"/>
                <w:lang w:eastAsia="en-AU"/>
              </w:rPr>
              <w:t>1/10/13</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39723B3F" w14:textId="321E5840" w:rsidR="00FD5469"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6E57B1EE" w14:textId="512C626B" w:rsidR="00FD5469" w:rsidRPr="00E91EF8"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2EC8948A" w14:textId="77777777" w:rsidR="00FD5469" w:rsidRPr="002A3916" w:rsidRDefault="00FD5469" w:rsidP="00FD5469">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FF73AA9" w14:textId="77777777" w:rsidR="00FD5469" w:rsidRPr="008B091D" w:rsidRDefault="00FD5469" w:rsidP="00FD5469">
            <w:pPr>
              <w:pStyle w:val="ListParagraph"/>
              <w:numPr>
                <w:ilvl w:val="0"/>
                <w:numId w:val="3"/>
              </w:numPr>
              <w:spacing w:after="0" w:line="240" w:lineRule="auto"/>
              <w:rPr>
                <w:rFonts w:ascii="Arial" w:eastAsia="Times New Roman" w:hAnsi="Arial" w:cs="Arial"/>
                <w:sz w:val="16"/>
                <w:szCs w:val="16"/>
                <w:lang w:eastAsia="en-AU"/>
              </w:rPr>
            </w:pPr>
            <w:r w:rsidRPr="008B091D">
              <w:rPr>
                <w:rFonts w:ascii="Arial" w:eastAsia="Times New Roman" w:hAnsi="Arial" w:cs="Arial"/>
                <w:sz w:val="16"/>
                <w:szCs w:val="16"/>
                <w:lang w:eastAsia="en-AU"/>
              </w:rPr>
              <w:t>Nov 2022 (2023 Prioritisation Session) - GRCF noted that AEMO was unable to complete a review of this initiative to determine whether it should remain on the register and if in 2023 resources become more readily available, AEMO will revisit the review task. In the interim, this initiative should be left as a status of “onhold”.</w:t>
            </w:r>
          </w:p>
          <w:p w14:paraId="2A925F01" w14:textId="77777777" w:rsidR="00FD5469" w:rsidRPr="003771A4" w:rsidRDefault="00FD5469" w:rsidP="00FD5469">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4C537BA2" w14:textId="77777777" w:rsidR="00FD5469" w:rsidRPr="003771A4" w:rsidRDefault="00FD5469" w:rsidP="00FD5469">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39BAE0A0" w14:textId="77777777" w:rsidR="00FD5469" w:rsidRDefault="00FD5469" w:rsidP="00FD5469">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51482DBF" w14:textId="77777777" w:rsidR="00FD5469" w:rsidRDefault="00FD5469" w:rsidP="00FD5469">
            <w:pPr>
              <w:pStyle w:val="ListParagraph"/>
              <w:numPr>
                <w:ilvl w:val="0"/>
                <w:numId w:val="4"/>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rsidRPr="00357D07">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supported AEMO proposal to leave this as </w:t>
            </w:r>
            <w:r>
              <w:rPr>
                <w:rFonts w:ascii="Arial" w:eastAsia="Times New Roman" w:hAnsi="Arial" w:cs="Arial"/>
                <w:sz w:val="16"/>
                <w:szCs w:val="16"/>
                <w:lang w:eastAsia="en-AU"/>
              </w:rPr>
              <w:t>on hold</w:t>
            </w:r>
          </w:p>
          <w:p w14:paraId="590FC723" w14:textId="77777777" w:rsidR="00FD5469" w:rsidRDefault="00FD5469" w:rsidP="00FD5469">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4D575FE2" w14:textId="77777777" w:rsidR="00FD5469" w:rsidRPr="00E37DCB" w:rsidRDefault="00FD5469" w:rsidP="00FD5469">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2C063699" w14:textId="77777777" w:rsidR="00FD5469" w:rsidRPr="0087417A" w:rsidRDefault="00FD5469" w:rsidP="00FD5469">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056948BA" w14:textId="77777777" w:rsidR="00FD5469" w:rsidRPr="0087417A" w:rsidRDefault="00FD5469" w:rsidP="00FD5469">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3317C370" w14:textId="77777777" w:rsidR="00FD5469" w:rsidRPr="003C721A" w:rsidRDefault="00FD5469" w:rsidP="00FD5469">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31B17E8C" w14:textId="77777777" w:rsidR="00FD5469" w:rsidRPr="003C721A"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150990E" w14:textId="77777777" w:rsidR="00FD5469" w:rsidRPr="003C721A" w:rsidRDefault="00FD5469" w:rsidP="00FD5469">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 for 2018.</w:t>
            </w:r>
          </w:p>
          <w:p w14:paraId="0C0C598C" w14:textId="77777777" w:rsidR="00FD5469" w:rsidRPr="003C721A"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7C5056E2" w14:textId="50D410D3" w:rsidR="00FD5469" w:rsidRPr="00E91EF8"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 GMI on this was raised back in 2014. AEMO is yet to determine the materiality therefore this item is to remain on hold </w:t>
            </w:r>
          </w:p>
        </w:tc>
        <w:tc>
          <w:tcPr>
            <w:tcW w:w="3279" w:type="dxa"/>
            <w:vMerge w:val="restart"/>
            <w:tcBorders>
              <w:top w:val="nil"/>
              <w:left w:val="single" w:sz="4" w:space="0" w:color="auto"/>
              <w:bottom w:val="single" w:sz="4" w:space="0" w:color="auto"/>
              <w:right w:val="single" w:sz="4" w:space="0" w:color="auto"/>
            </w:tcBorders>
            <w:shd w:val="clear" w:color="auto" w:fill="E2EFD9" w:themeFill="accent6" w:themeFillTint="33"/>
          </w:tcPr>
          <w:p w14:paraId="31221AF5" w14:textId="1C2C8AA3" w:rsidR="00FD5469" w:rsidRDefault="00FD5469" w:rsidP="00FD5469">
            <w:pPr>
              <w:spacing w:after="0" w:line="240" w:lineRule="auto"/>
              <w:rPr>
                <w:rFonts w:ascii="Arial" w:eastAsia="Times New Roman" w:hAnsi="Arial" w:cs="Arial"/>
                <w:sz w:val="16"/>
                <w:szCs w:val="16"/>
                <w:lang w:eastAsia="en-AU"/>
              </w:rPr>
            </w:pPr>
            <w:r w:rsidRPr="003C721A">
              <w:rPr>
                <w:rFonts w:ascii="Arial" w:eastAsia="Times New Roman" w:hAnsi="Arial" w:cs="Arial"/>
                <w:color w:val="00B050"/>
                <w:sz w:val="16"/>
                <w:szCs w:val="16"/>
                <w:lang w:eastAsia="en-AU"/>
              </w:rPr>
              <w:t> </w:t>
            </w:r>
            <w:bookmarkStart w:id="168" w:name="_MON_1736766929"/>
            <w:bookmarkEnd w:id="168"/>
            <w:r w:rsidR="00763F45" w:rsidRPr="003C721A">
              <w:rPr>
                <w:rFonts w:ascii="Arial" w:eastAsia="Times New Roman" w:hAnsi="Arial" w:cs="Arial"/>
                <w:color w:val="00B050"/>
                <w:sz w:val="16"/>
                <w:szCs w:val="16"/>
                <w:lang w:eastAsia="en-AU"/>
              </w:rPr>
              <w:object w:dxaOrig="2556" w:dyaOrig="1640" w14:anchorId="72964022">
                <v:shape id="_x0000_i1041" type="#_x0000_t75" style="width:129.6pt;height:78.9pt" o:ole="">
                  <v:imagedata r:id="rId44" o:title=""/>
                </v:shape>
                <o:OLEObject Type="Embed" ProgID="Word.Document.12" ShapeID="_x0000_i1041" DrawAspect="Icon" ObjectID="_1742197703" r:id="rId45">
                  <o:FieldCodes>\s</o:FieldCodes>
                </o:OLEObject>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470F06A" w14:textId="0FE733A9" w:rsidR="00FD5469" w:rsidRDefault="00FD5469" w:rsidP="00FD5469">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27716B" w:rsidRPr="007729B5" w14:paraId="36EDB67B" w14:textId="77777777" w:rsidTr="00680F6B">
        <w:trPr>
          <w:trHeight w:val="154"/>
        </w:trPr>
        <w:tc>
          <w:tcPr>
            <w:tcW w:w="1129" w:type="dxa"/>
            <w:vMerge/>
            <w:tcBorders>
              <w:left w:val="single" w:sz="4" w:space="0" w:color="auto"/>
              <w:right w:val="single" w:sz="4" w:space="0" w:color="auto"/>
            </w:tcBorders>
            <w:shd w:val="clear" w:color="auto" w:fill="E2EFD9" w:themeFill="accent6" w:themeFillTint="33"/>
            <w:noWrap/>
          </w:tcPr>
          <w:p w14:paraId="21277F5E"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34DF804"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61307423"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1AE455E2"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4BF908C"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041935B6"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62E3B57"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6A76999"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1F8AE920"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F1E4299" w14:textId="5FA24F11"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w:t>
            </w:r>
            <w:ins w:id="169" w:author="Jordan Daly" w:date="2023-02-21T14:43:00Z">
              <w:r w:rsidR="00763F45">
                <w:rPr>
                  <w:rFonts w:ascii="Arial" w:eastAsia="Times New Roman" w:hAnsi="Arial" w:cs="Arial"/>
                  <w:sz w:val="16"/>
                  <w:szCs w:val="16"/>
                  <w:lang w:eastAsia="en-AU"/>
                </w:rPr>
                <w:t xml:space="preserve">Treatment of non-DTS areas. </w:t>
              </w:r>
            </w:ins>
            <w:del w:id="170" w:author="Jordan Daly" w:date="2023-02-21T14:43:00Z">
              <w:r w:rsidDel="00763F45">
                <w:rPr>
                  <w:rFonts w:ascii="Arial" w:eastAsia="Times New Roman" w:hAnsi="Arial" w:cs="Arial"/>
                  <w:sz w:val="16"/>
                  <w:szCs w:val="16"/>
                  <w:lang w:eastAsia="en-AU"/>
                </w:rPr>
                <w:delText xml:space="preserve">? </w:delText>
              </w:r>
            </w:del>
          </w:p>
        </w:tc>
      </w:tr>
      <w:tr w:rsidR="0027716B" w:rsidRPr="007729B5" w14:paraId="361DAC89" w14:textId="77777777" w:rsidTr="00680F6B">
        <w:trPr>
          <w:trHeight w:val="154"/>
        </w:trPr>
        <w:tc>
          <w:tcPr>
            <w:tcW w:w="1129" w:type="dxa"/>
            <w:vMerge/>
            <w:tcBorders>
              <w:left w:val="single" w:sz="4" w:space="0" w:color="auto"/>
              <w:right w:val="single" w:sz="4" w:space="0" w:color="auto"/>
            </w:tcBorders>
            <w:shd w:val="clear" w:color="auto" w:fill="E2EFD9" w:themeFill="accent6" w:themeFillTint="33"/>
            <w:noWrap/>
          </w:tcPr>
          <w:p w14:paraId="587E70C9"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05B9C2A3"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26CA51B"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D06D7FF"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A992DA5"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179153F"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D30C07D"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2557ADE"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24574914"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39B411C" w14:textId="77777777"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Procedure only</w:t>
            </w:r>
          </w:p>
        </w:tc>
      </w:tr>
      <w:tr w:rsidR="0027716B" w:rsidRPr="007729B5" w14:paraId="6D82F7B2" w14:textId="77777777" w:rsidTr="00680F6B">
        <w:trPr>
          <w:trHeight w:val="154"/>
        </w:trPr>
        <w:tc>
          <w:tcPr>
            <w:tcW w:w="1129" w:type="dxa"/>
            <w:vMerge/>
            <w:tcBorders>
              <w:left w:val="single" w:sz="4" w:space="0" w:color="auto"/>
              <w:right w:val="single" w:sz="4" w:space="0" w:color="auto"/>
            </w:tcBorders>
            <w:shd w:val="clear" w:color="auto" w:fill="E2EFD9" w:themeFill="accent6" w:themeFillTint="33"/>
            <w:noWrap/>
          </w:tcPr>
          <w:p w14:paraId="2B70C3AF"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00FE81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D479A31"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EF3097D"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CBFE963"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96940CC"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35E7B70A"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565C7D0"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CAF2D7B"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770CD5B" w14:textId="3CD700C0" w:rsidR="0027716B"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27716B">
              <w:rPr>
                <w:rFonts w:ascii="Arial" w:eastAsia="Times New Roman" w:hAnsi="Arial" w:cs="Arial"/>
                <w:sz w:val="16"/>
                <w:szCs w:val="16"/>
                <w:lang w:eastAsia="en-AU"/>
              </w:rPr>
              <w:t xml:space="preserve"> ?</w:t>
            </w:r>
          </w:p>
        </w:tc>
      </w:tr>
      <w:tr w:rsidR="0027716B" w:rsidRPr="007729B5" w14:paraId="76B34828" w14:textId="77777777" w:rsidTr="00680F6B">
        <w:trPr>
          <w:trHeight w:val="154"/>
        </w:trPr>
        <w:tc>
          <w:tcPr>
            <w:tcW w:w="1129" w:type="dxa"/>
            <w:vMerge/>
            <w:tcBorders>
              <w:left w:val="single" w:sz="4" w:space="0" w:color="auto"/>
              <w:right w:val="single" w:sz="4" w:space="0" w:color="auto"/>
            </w:tcBorders>
            <w:shd w:val="clear" w:color="auto" w:fill="E2EFD9" w:themeFill="accent6" w:themeFillTint="33"/>
            <w:noWrap/>
          </w:tcPr>
          <w:p w14:paraId="5465471F"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C6659FC"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0D96FDB4"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748F9E1B"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4B16918"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5199E26"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22D50F3E"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2B68587"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F2D7B3D"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EDD9BEA" w14:textId="77777777" w:rsidR="0027716B" w:rsidRDefault="0027716B"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27716B" w:rsidRPr="007729B5" w14:paraId="5831B2F1" w14:textId="77777777" w:rsidTr="00680F6B">
        <w:trPr>
          <w:trHeight w:val="15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56E412CD" w14:textId="77777777" w:rsidR="0027716B" w:rsidRPr="008F1C54"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06B22E73"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7CAC9B6F"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04D3F13B"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51DA1A4E" w14:textId="77777777" w:rsidR="0027716B" w:rsidRPr="007729B5" w:rsidRDefault="0027716B"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3730132E" w14:textId="77777777" w:rsidR="0027716B" w:rsidRDefault="0027716B"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4A5C9451" w14:textId="77777777" w:rsidR="0027716B" w:rsidRDefault="0027716B"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5CB2C1A3" w14:textId="77777777" w:rsidR="0027716B" w:rsidRDefault="0027716B"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50BB7EBA" w14:textId="77777777" w:rsidR="0027716B" w:rsidRDefault="0027716B"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3F990B8" w14:textId="7DFE6E94" w:rsidR="0027716B" w:rsidRPr="00763F45" w:rsidRDefault="0027716B" w:rsidP="00C1787B">
            <w:pPr>
              <w:spacing w:after="0" w:line="240" w:lineRule="auto"/>
              <w:rPr>
                <w:rFonts w:ascii="Arial" w:eastAsia="Times New Roman" w:hAnsi="Arial" w:cs="Arial"/>
                <w:sz w:val="16"/>
                <w:szCs w:val="16"/>
                <w:lang w:eastAsia="en-AU"/>
                <w:rPrChange w:id="171" w:author="Jordan Daly" w:date="2023-02-21T14:43:00Z">
                  <w:rPr>
                    <w:rFonts w:ascii="Arial" w:eastAsia="Times New Roman" w:hAnsi="Arial" w:cs="Arial"/>
                    <w:b/>
                    <w:bCs/>
                    <w:sz w:val="16"/>
                    <w:szCs w:val="16"/>
                    <w:lang w:eastAsia="en-AU"/>
                  </w:rPr>
                </w:rPrChange>
              </w:rPr>
            </w:pPr>
            <w:r w:rsidRPr="00B13823">
              <w:rPr>
                <w:rFonts w:ascii="Arial" w:eastAsia="Times New Roman" w:hAnsi="Arial" w:cs="Arial"/>
                <w:b/>
                <w:bCs/>
                <w:i/>
                <w:iCs/>
                <w:sz w:val="16"/>
                <w:szCs w:val="16"/>
                <w:lang w:eastAsia="en-AU"/>
              </w:rPr>
              <w:t>Notes</w:t>
            </w:r>
            <w:ins w:id="172" w:author="Jordan Daly" w:date="2023-02-21T14:43:00Z">
              <w:r w:rsidR="00763F45">
                <w:rPr>
                  <w:rFonts w:ascii="Arial" w:eastAsia="Times New Roman" w:hAnsi="Arial" w:cs="Arial"/>
                  <w:b/>
                  <w:bCs/>
                  <w:i/>
                  <w:iCs/>
                  <w:sz w:val="16"/>
                  <w:szCs w:val="16"/>
                  <w:lang w:eastAsia="en-AU"/>
                </w:rPr>
                <w:t xml:space="preserve">: </w:t>
              </w:r>
              <w:r w:rsidR="00763F45">
                <w:rPr>
                  <w:rFonts w:ascii="Arial" w:eastAsia="Times New Roman" w:hAnsi="Arial" w:cs="Arial"/>
                  <w:sz w:val="16"/>
                  <w:szCs w:val="16"/>
                  <w:lang w:eastAsia="en-AU"/>
                </w:rPr>
                <w:t xml:space="preserve">May tie into above issues. </w:t>
              </w:r>
            </w:ins>
            <w:ins w:id="173" w:author="Jordan Daly" w:date="2023-02-21T14:45:00Z">
              <w:r w:rsidR="00763F45">
                <w:rPr>
                  <w:rFonts w:ascii="Arial" w:eastAsia="Times New Roman" w:hAnsi="Arial" w:cs="Arial"/>
                  <w:sz w:val="16"/>
                  <w:szCs w:val="16"/>
                  <w:lang w:eastAsia="en-AU"/>
                </w:rPr>
                <w:t xml:space="preserve">To be considered as part of non-DTS areas. </w:t>
              </w:r>
            </w:ins>
          </w:p>
        </w:tc>
      </w:tr>
      <w:tr w:rsidR="00CD12DB" w:rsidRPr="00E91EF8" w14:paraId="13948B01" w14:textId="77777777" w:rsidTr="00680F6B">
        <w:trPr>
          <w:trHeight w:val="308"/>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1477C429" w14:textId="00EFD3F0" w:rsidR="00CD12DB" w:rsidRPr="008F1C54" w:rsidRDefault="00CD12DB" w:rsidP="00CD12DB">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IN014/12</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51AD0374" w14:textId="0BA25138" w:rsidR="00CD12DB" w:rsidRPr="001A68E8"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756A5992" w14:textId="25BA5ABD" w:rsidR="00CD12DB" w:rsidRPr="00011206" w:rsidRDefault="00CD12DB" w:rsidP="00CD12DB">
            <w:pPr>
              <w:rPr>
                <w:rFonts w:ascii="Arial" w:eastAsia="Times New Roman" w:hAnsi="Arial" w:cs="Arial"/>
                <w:sz w:val="16"/>
                <w:szCs w:val="16"/>
                <w:lang w:eastAsia="en-AU"/>
              </w:rPr>
            </w:pPr>
            <w:r w:rsidRPr="003C721A">
              <w:rPr>
                <w:rFonts w:ascii="Arial" w:eastAsia="Times New Roman" w:hAnsi="Arial" w:cs="Arial"/>
                <w:sz w:val="16"/>
                <w:szCs w:val="16"/>
                <w:lang w:eastAsia="en-AU"/>
              </w:rPr>
              <w:t>As per the recommendation in the “Discussion Paper on the results of the DUAFG Wash Up Options Evaluation and Global Settlements in Victoria</w:t>
            </w:r>
            <w:del w:id="174" w:author="Jordan Daly" w:date="2023-02-21T14:46:00Z">
              <w:r w:rsidRPr="003C721A" w:rsidDel="00763F45">
                <w:rPr>
                  <w:rFonts w:ascii="Arial" w:eastAsia="Times New Roman" w:hAnsi="Arial" w:cs="Arial"/>
                  <w:sz w:val="16"/>
                  <w:szCs w:val="16"/>
                  <w:lang w:eastAsia="en-AU"/>
                </w:rPr>
                <w:delText>"</w:delText>
              </w:r>
            </w:del>
            <w:ins w:id="175" w:author="Jordan Daly" w:date="2023-02-21T14:46:00Z">
              <w:r w:rsidR="00763F45">
                <w:rPr>
                  <w:rFonts w:ascii="Arial" w:eastAsia="Times New Roman" w:hAnsi="Arial" w:cs="Arial"/>
                  <w:sz w:val="16"/>
                  <w:szCs w:val="16"/>
                  <w:lang w:eastAsia="en-AU"/>
                </w:rPr>
                <w:t>”</w:t>
              </w:r>
            </w:ins>
            <w:r>
              <w:rPr>
                <w:rFonts w:ascii="Arial" w:eastAsia="Times New Roman" w:hAnsi="Arial" w:cs="Arial"/>
                <w:sz w:val="16"/>
                <w:szCs w:val="16"/>
                <w:lang w:eastAsia="en-AU"/>
              </w:rPr>
              <w:t xml:space="preserve"> (IN002/09)</w:t>
            </w:r>
            <w:r w:rsidRPr="003C721A">
              <w:rPr>
                <w:rFonts w:ascii="Arial" w:eastAsia="Times New Roman" w:hAnsi="Arial" w:cs="Arial"/>
                <w:sz w:val="16"/>
                <w:szCs w:val="16"/>
                <w:lang w:eastAsia="en-AU"/>
              </w:rPr>
              <w:t>, amend the existing “Wholesale market distribution UAFG procedures (Vic)” to reflect the principles set out in Option A of the discussion paper</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0BFB2D7A" w14:textId="78C0BD81"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3E0C697A" w14:textId="1532FEF8"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27/03/12</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7D374415" w14:textId="606C225E"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4C3BE6DE" w14:textId="2F6F6BC8"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6086A641" w14:textId="77777777" w:rsidR="00CD12DB" w:rsidRPr="002A3916" w:rsidRDefault="00CD12DB" w:rsidP="00CD12DB">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28A4FA36" w14:textId="6E6E3108" w:rsidR="00CD12DB" w:rsidRDefault="00CD12DB" w:rsidP="00CD12DB">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206D59">
              <w:rPr>
                <w:rFonts w:ascii="Arial" w:eastAsia="Times New Roman" w:hAnsi="Arial" w:cs="Arial"/>
                <w:sz w:val="16"/>
                <w:szCs w:val="16"/>
                <w:lang w:eastAsia="en-AU"/>
              </w:rPr>
              <w:t xml:space="preserve">(2023 Prioritisation Session) </w:t>
            </w:r>
            <w:del w:id="176" w:author="Jordan Daly" w:date="2023-02-21T14:46:00Z">
              <w:r w:rsidRPr="00206D59" w:rsidDel="00763F45">
                <w:rPr>
                  <w:rFonts w:ascii="Arial" w:eastAsia="Times New Roman" w:hAnsi="Arial" w:cs="Arial"/>
                  <w:sz w:val="16"/>
                  <w:szCs w:val="16"/>
                  <w:lang w:eastAsia="en-AU"/>
                </w:rPr>
                <w:delText>-</w:delText>
              </w:r>
            </w:del>
            <w:ins w:id="177" w:author="Jordan Daly" w:date="2023-02-21T14:46:00Z">
              <w:r w:rsidR="00763F45">
                <w:rPr>
                  <w:rFonts w:ascii="Arial" w:eastAsia="Times New Roman" w:hAnsi="Arial" w:cs="Arial"/>
                  <w:sz w:val="16"/>
                  <w:szCs w:val="16"/>
                  <w:lang w:eastAsia="en-AU"/>
                </w:rPr>
                <w:t>–</w:t>
              </w:r>
            </w:ins>
            <w:r w:rsidRPr="00206D59">
              <w:rPr>
                <w:rFonts w:ascii="Arial" w:eastAsia="Times New Roman" w:hAnsi="Arial" w:cs="Arial"/>
                <w:sz w:val="16"/>
                <w:szCs w:val="16"/>
                <w:lang w:eastAsia="en-AU"/>
              </w:rPr>
              <w:t xml:space="preserve"> GRCF noted that AEMO was unable to complete a review of this initiative to determine whether it should remain on the register and if in 2023 resources become more readily available, AEMO will revisit the review task. In the interim, this initiative should be left as a status of “onhold”.</w:t>
            </w:r>
          </w:p>
          <w:p w14:paraId="5C1FA0FD" w14:textId="77777777" w:rsidR="00CD12DB" w:rsidRPr="003771A4" w:rsidRDefault="00CD12DB" w:rsidP="00CD12DB">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446FECAA" w14:textId="77777777" w:rsidR="00CD12DB" w:rsidRPr="003771A4" w:rsidRDefault="00CD12DB" w:rsidP="00CD12DB">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14D71F09" w14:textId="77777777" w:rsidR="00CD12DB" w:rsidRDefault="00CD12DB" w:rsidP="00CD12D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2021</w:t>
            </w:r>
          </w:p>
          <w:p w14:paraId="1BCE579E" w14:textId="289402E3" w:rsidR="00CD12DB" w:rsidRPr="00E37DCB" w:rsidRDefault="00CD12DB" w:rsidP="00CD12DB">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w:t>
            </w:r>
            <w:r>
              <w:rPr>
                <w:rFonts w:ascii="Arial" w:eastAsia="Times New Roman" w:hAnsi="Arial" w:cs="Arial"/>
                <w:sz w:val="16"/>
                <w:szCs w:val="16"/>
                <w:lang w:eastAsia="en-AU"/>
              </w:rPr>
              <w:t xml:space="preserve">20 </w:t>
            </w:r>
            <w:r w:rsidRPr="00E37DCB">
              <w:rPr>
                <w:rFonts w:ascii="Arial" w:eastAsia="Times New Roman" w:hAnsi="Arial" w:cs="Arial"/>
                <w:sz w:val="16"/>
                <w:szCs w:val="16"/>
                <w:lang w:eastAsia="en-AU"/>
              </w:rPr>
              <w:t>(Sept 202</w:t>
            </w:r>
            <w:r>
              <w:rPr>
                <w:rFonts w:ascii="Arial" w:eastAsia="Times New Roman" w:hAnsi="Arial" w:cs="Arial"/>
                <w:sz w:val="16"/>
                <w:szCs w:val="16"/>
                <w:lang w:eastAsia="en-AU"/>
              </w:rPr>
              <w:t>1</w:t>
            </w:r>
            <w:r w:rsidRPr="00E37DCB">
              <w:rPr>
                <w:rFonts w:ascii="Arial" w:eastAsia="Times New Roman" w:hAnsi="Arial" w:cs="Arial"/>
                <w:sz w:val="16"/>
                <w:szCs w:val="16"/>
                <w:lang w:eastAsia="en-AU"/>
              </w:rPr>
              <w:t xml:space="preserve"> Prioritisation session) </w:t>
            </w:r>
            <w:del w:id="178" w:author="Jordan Daly" w:date="2023-02-21T14:46:00Z">
              <w:r w:rsidRPr="00E37DCB" w:rsidDel="00763F45">
                <w:rPr>
                  <w:rFonts w:ascii="Arial" w:eastAsia="Times New Roman" w:hAnsi="Arial" w:cs="Arial"/>
                  <w:sz w:val="16"/>
                  <w:szCs w:val="16"/>
                  <w:lang w:eastAsia="en-AU"/>
                </w:rPr>
                <w:delText>-</w:delText>
              </w:r>
            </w:del>
            <w:ins w:id="179" w:author="Jordan Daly" w:date="2023-02-21T14:46:00Z">
              <w:r w:rsidR="00763F45">
                <w:rPr>
                  <w:rFonts w:ascii="Arial" w:eastAsia="Times New Roman" w:hAnsi="Arial" w:cs="Arial"/>
                  <w:sz w:val="16"/>
                  <w:szCs w:val="16"/>
                  <w:lang w:eastAsia="en-AU"/>
                </w:rPr>
                <w:t>–</w:t>
              </w:r>
            </w:ins>
            <w:r w:rsidRPr="00E37DCB">
              <w:rPr>
                <w:rFonts w:ascii="Arial" w:eastAsia="Times New Roman" w:hAnsi="Arial" w:cs="Arial"/>
                <w:sz w:val="16"/>
                <w:szCs w:val="16"/>
                <w:lang w:eastAsia="en-AU"/>
              </w:rPr>
              <w:t xml:space="preserve"> </w:t>
            </w:r>
            <w:r w:rsidRPr="004A5570">
              <w:rPr>
                <w:rFonts w:ascii="Arial" w:eastAsia="Times New Roman" w:hAnsi="Arial" w:cs="Arial"/>
                <w:sz w:val="16"/>
                <w:szCs w:val="16"/>
                <w:lang w:eastAsia="en-AU"/>
              </w:rPr>
              <w:t xml:space="preserve">This initiative goes back to 2012 when it emerged that the Vic gas DUAFG for the Principal Transmission System (PTS) was taking 5 years to close out the reconciliation which wasn’t acceptable to AEMO. Recent advice from the AEMO Settlements team is things have improved. The time taken is less </w:t>
            </w:r>
            <w:r w:rsidRPr="004A5570">
              <w:rPr>
                <w:rFonts w:ascii="Arial" w:eastAsia="Times New Roman" w:hAnsi="Arial" w:cs="Arial"/>
                <w:sz w:val="16"/>
                <w:szCs w:val="16"/>
                <w:lang w:eastAsia="en-AU"/>
              </w:rPr>
              <w:lastRenderedPageBreak/>
              <w:t>than 3 years so AEMO recommends the item be withdrawn</w:t>
            </w:r>
            <w:r w:rsidRPr="00E37DCB">
              <w:rPr>
                <w:rFonts w:ascii="Arial" w:eastAsia="Times New Roman" w:hAnsi="Arial" w:cs="Arial"/>
                <w:sz w:val="16"/>
                <w:szCs w:val="16"/>
                <w:lang w:eastAsia="en-AU"/>
              </w:rPr>
              <w:t xml:space="preserve">  </w:t>
            </w:r>
          </w:p>
          <w:p w14:paraId="5603F67A" w14:textId="77777777" w:rsidR="00CD12DB" w:rsidRDefault="00CD12DB" w:rsidP="00CD12D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71139B5B" w14:textId="0BCC07AA" w:rsidR="00CD12DB" w:rsidRPr="00E37DCB" w:rsidRDefault="00CD12DB" w:rsidP="00CD12DB">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w:t>
            </w:r>
            <w:del w:id="180" w:author="Jordan Daly" w:date="2023-02-21T14:46:00Z">
              <w:r w:rsidRPr="00E37DCB" w:rsidDel="00763F45">
                <w:rPr>
                  <w:rFonts w:ascii="Arial" w:eastAsia="Times New Roman" w:hAnsi="Arial" w:cs="Arial"/>
                  <w:sz w:val="16"/>
                  <w:szCs w:val="16"/>
                  <w:lang w:eastAsia="en-AU"/>
                </w:rPr>
                <w:delText>-</w:delText>
              </w:r>
            </w:del>
            <w:ins w:id="181" w:author="Jordan Daly" w:date="2023-02-21T14:46:00Z">
              <w:r w:rsidR="00763F45">
                <w:rPr>
                  <w:rFonts w:ascii="Arial" w:eastAsia="Times New Roman" w:hAnsi="Arial" w:cs="Arial"/>
                  <w:sz w:val="16"/>
                  <w:szCs w:val="16"/>
                  <w:lang w:eastAsia="en-AU"/>
                </w:rPr>
                <w:t>–</w:t>
              </w:r>
            </w:ins>
            <w:r w:rsidRPr="00E37DCB">
              <w:rPr>
                <w:rFonts w:ascii="Arial" w:eastAsia="Times New Roman" w:hAnsi="Arial" w:cs="Arial"/>
                <w:sz w:val="16"/>
                <w:szCs w:val="16"/>
                <w:lang w:eastAsia="en-AU"/>
              </w:rPr>
              <w:t xml:space="preserve">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183BE7A0" w14:textId="77777777" w:rsidR="00CD12DB" w:rsidRPr="0087417A" w:rsidRDefault="00CD12DB" w:rsidP="00CD12DB">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4D319873" w14:textId="77777777" w:rsidR="00CD12DB" w:rsidRPr="0087417A" w:rsidRDefault="00CD12DB" w:rsidP="00CD12DB">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02B25DE1" w14:textId="77777777" w:rsidR="00CD12DB" w:rsidRPr="003C721A" w:rsidRDefault="00CD12DB" w:rsidP="00CD12DB">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0FC83C03"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FB2E635" w14:textId="3F778D8C" w:rsidR="00CD12DB" w:rsidRPr="003C721A" w:rsidRDefault="00CD12DB" w:rsidP="00CD12DB">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w:t>
            </w:r>
            <w:del w:id="182" w:author="Jordan Daly" w:date="2023-02-21T14:46:00Z">
              <w:r w:rsidRPr="003C721A" w:rsidDel="00763F45">
                <w:rPr>
                  <w:rFonts w:ascii="Arial" w:eastAsia="Times New Roman" w:hAnsi="Arial" w:cs="Arial"/>
                  <w:sz w:val="16"/>
                  <w:szCs w:val="16"/>
                  <w:lang w:eastAsia="en-AU"/>
                </w:rPr>
                <w:delText>"</w:delText>
              </w:r>
            </w:del>
            <w:ins w:id="183" w:author="Jordan Daly" w:date="2023-02-21T14:46:00Z">
              <w:r w:rsidR="00763F45">
                <w:rPr>
                  <w:rFonts w:ascii="Arial" w:eastAsia="Times New Roman" w:hAnsi="Arial" w:cs="Arial"/>
                  <w:sz w:val="16"/>
                  <w:szCs w:val="16"/>
                  <w:lang w:eastAsia="en-AU"/>
                </w:rPr>
                <w:t>”</w:t>
              </w:r>
            </w:ins>
            <w:r w:rsidRPr="003C721A">
              <w:rPr>
                <w:rFonts w:ascii="Arial" w:eastAsia="Times New Roman" w:hAnsi="Arial" w:cs="Arial"/>
                <w:sz w:val="16"/>
                <w:szCs w:val="16"/>
                <w:lang w:eastAsia="en-AU"/>
              </w:rPr>
              <w:t xml:space="preserve"> for 2018.</w:t>
            </w:r>
          </w:p>
          <w:p w14:paraId="5D3642B0"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3114BBA0" w14:textId="488A4BF3" w:rsidR="00CD12DB" w:rsidRPr="003771A4"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This initiative goes back to 2012 when it emerged that the Vic gas DUAFG was taking 5 years to close out the reconciliation which wasn’t  acceptable to AEMO back then. Recent advice from the AEMO Settlements team is things have only marginally improved, but its not at a point that AEMO would recommend the item be withdrawn. This is to be left </w:t>
            </w:r>
            <w:del w:id="184" w:author="Jordan Daly" w:date="2023-02-21T14:46:00Z">
              <w:r w:rsidRPr="003C721A" w:rsidDel="00763F45">
                <w:rPr>
                  <w:rFonts w:ascii="Arial" w:eastAsia="Times New Roman" w:hAnsi="Arial" w:cs="Arial"/>
                  <w:sz w:val="16"/>
                  <w:szCs w:val="16"/>
                  <w:lang w:eastAsia="en-AU"/>
                </w:rPr>
                <w:delText>"</w:delText>
              </w:r>
            </w:del>
            <w:ins w:id="185" w:author="Jordan Daly" w:date="2023-02-21T14:46:00Z">
              <w:r w:rsidR="00763F45">
                <w:rPr>
                  <w:rFonts w:ascii="Arial" w:eastAsia="Times New Roman" w:hAnsi="Arial" w:cs="Arial"/>
                  <w:sz w:val="16"/>
                  <w:szCs w:val="16"/>
                  <w:lang w:eastAsia="en-AU"/>
                </w:rPr>
                <w:t>“</w:t>
              </w:r>
            </w:ins>
            <w:r w:rsidRPr="003C721A">
              <w:rPr>
                <w:rFonts w:ascii="Arial" w:eastAsia="Times New Roman" w:hAnsi="Arial" w:cs="Arial"/>
                <w:sz w:val="16"/>
                <w:szCs w:val="16"/>
                <w:lang w:eastAsia="en-AU"/>
              </w:rPr>
              <w:t>on-hold</w:t>
            </w:r>
            <w:del w:id="186" w:author="Jordan Daly" w:date="2023-02-21T14:46:00Z">
              <w:r w:rsidRPr="003C721A" w:rsidDel="00763F45">
                <w:rPr>
                  <w:rFonts w:ascii="Arial" w:eastAsia="Times New Roman" w:hAnsi="Arial" w:cs="Arial"/>
                  <w:sz w:val="16"/>
                  <w:szCs w:val="16"/>
                  <w:lang w:eastAsia="en-AU"/>
                </w:rPr>
                <w:delText>"</w:delText>
              </w:r>
            </w:del>
            <w:ins w:id="187" w:author="Jordan Daly" w:date="2023-02-21T14:46:00Z">
              <w:r w:rsidR="00763F45">
                <w:rPr>
                  <w:rFonts w:ascii="Arial" w:eastAsia="Times New Roman" w:hAnsi="Arial" w:cs="Arial"/>
                  <w:sz w:val="16"/>
                  <w:szCs w:val="16"/>
                  <w:lang w:eastAsia="en-AU"/>
                </w:rPr>
                <w:t>”</w:t>
              </w:r>
            </w:ins>
            <w:r w:rsidRPr="003C721A">
              <w:rPr>
                <w:rFonts w:ascii="Arial" w:eastAsia="Times New Roman" w:hAnsi="Arial" w:cs="Arial"/>
                <w:sz w:val="16"/>
                <w:szCs w:val="16"/>
                <w:lang w:eastAsia="en-AU"/>
              </w:rPr>
              <w:t xml:space="preserve">  </w:t>
            </w:r>
          </w:p>
        </w:tc>
        <w:tc>
          <w:tcPr>
            <w:tcW w:w="3279" w:type="dxa"/>
            <w:vMerge w:val="restart"/>
            <w:tcBorders>
              <w:top w:val="nil"/>
              <w:left w:val="single" w:sz="4" w:space="0" w:color="auto"/>
              <w:right w:val="single" w:sz="4" w:space="0" w:color="auto"/>
            </w:tcBorders>
            <w:shd w:val="clear" w:color="auto" w:fill="E2EFD9" w:themeFill="accent6" w:themeFillTint="33"/>
          </w:tcPr>
          <w:p w14:paraId="036EAEF6" w14:textId="06D4B9B1" w:rsidR="00CD12DB" w:rsidRPr="00E91EF8" w:rsidRDefault="006670C3" w:rsidP="00CD12D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29E4724D">
                <v:shape id="_x0000_i1042" type="#_x0000_t75" style="width:78.9pt;height:50.1pt" o:ole="">
                  <v:imagedata r:id="rId46" o:title=""/>
                </v:shape>
                <o:OLEObject Type="Embed" ProgID="Package" ShapeID="_x0000_i1042" DrawAspect="Icon" ObjectID="_1742197704" r:id="rId47"/>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83AD1EF" w14:textId="4A0DB4FF" w:rsidR="00CD12DB" w:rsidRDefault="00CD12DB" w:rsidP="00CD12D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D63D87" w:rsidRPr="00E91EF8" w14:paraId="73AACE4D"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44A55C49"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6D23BD5"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1A4E0FA8"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3FBB5921"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11570A34"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32F1DBE"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194EC59"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593BE281"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96D5656"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22961B87" w14:textId="77777777"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 </w:t>
            </w:r>
          </w:p>
        </w:tc>
      </w:tr>
      <w:tr w:rsidR="00D63D87" w:rsidRPr="00E91EF8" w14:paraId="1DCE6C64"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7AB94C04"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1A632F6"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FFDC46F"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565B196"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95AAA79"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664ABBC5"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C127046"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4A6A02FF"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001DB1C"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23F9F48" w14:textId="7CA77B6B"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xml:space="preserve">: </w:t>
            </w:r>
            <w:ins w:id="188" w:author="Jordan Daly" w:date="2023-02-21T14:50:00Z">
              <w:r w:rsidR="007B4CC6">
                <w:rPr>
                  <w:rFonts w:ascii="Arial" w:eastAsia="Times New Roman" w:hAnsi="Arial" w:cs="Arial"/>
                  <w:sz w:val="16"/>
                  <w:szCs w:val="16"/>
                  <w:lang w:eastAsia="en-AU"/>
                </w:rPr>
                <w:t xml:space="preserve">Strengthened timing provisions. </w:t>
              </w:r>
            </w:ins>
            <w:del w:id="189" w:author="Jordan Daly" w:date="2023-02-21T14:50:00Z">
              <w:r w:rsidDel="007B4CC6">
                <w:rPr>
                  <w:rFonts w:ascii="Arial" w:eastAsia="Times New Roman" w:hAnsi="Arial" w:cs="Arial"/>
                  <w:sz w:val="16"/>
                  <w:szCs w:val="16"/>
                  <w:lang w:eastAsia="en-AU"/>
                </w:rPr>
                <w:delText>?</w:delText>
              </w:r>
            </w:del>
          </w:p>
        </w:tc>
      </w:tr>
      <w:tr w:rsidR="00D63D87" w:rsidRPr="00E91EF8" w14:paraId="0A385235"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13210D00"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75FC7637"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7150052D"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5E39073"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629646B"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CFE3224"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ED65DAD"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60D4A471"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58B560C9"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14EE1C6" w14:textId="2889D155" w:rsidR="00D63D87"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D63D87">
              <w:rPr>
                <w:rFonts w:ascii="Arial" w:eastAsia="Times New Roman" w:hAnsi="Arial" w:cs="Arial"/>
                <w:sz w:val="16"/>
                <w:szCs w:val="16"/>
                <w:lang w:eastAsia="en-AU"/>
              </w:rPr>
              <w:t xml:space="preserve"> </w:t>
            </w:r>
            <w:ins w:id="190" w:author="Jordan Daly" w:date="2023-02-21T14:49:00Z">
              <w:r w:rsidR="007B4CC6">
                <w:rPr>
                  <w:rFonts w:ascii="Arial" w:eastAsia="Times New Roman" w:hAnsi="Arial" w:cs="Arial"/>
                  <w:sz w:val="16"/>
                  <w:szCs w:val="16"/>
                  <w:lang w:eastAsia="en-AU"/>
                </w:rPr>
                <w:t>Document</w:t>
              </w:r>
            </w:ins>
            <w:ins w:id="191" w:author="Jordan Daly" w:date="2023-02-21T14:50:00Z">
              <w:r w:rsidR="007B4CC6">
                <w:rPr>
                  <w:rFonts w:ascii="Arial" w:eastAsia="Times New Roman" w:hAnsi="Arial" w:cs="Arial"/>
                  <w:sz w:val="16"/>
                  <w:szCs w:val="16"/>
                  <w:lang w:eastAsia="en-AU"/>
                </w:rPr>
                <w:t>ation</w:t>
              </w:r>
            </w:ins>
            <w:ins w:id="192" w:author="Jordan Daly" w:date="2023-02-21T14:52:00Z">
              <w:r w:rsidR="002763DA">
                <w:rPr>
                  <w:rFonts w:ascii="Arial" w:eastAsia="Times New Roman" w:hAnsi="Arial" w:cs="Arial"/>
                  <w:sz w:val="16"/>
                  <w:szCs w:val="16"/>
                  <w:lang w:eastAsia="en-AU"/>
                </w:rPr>
                <w:t>.</w:t>
              </w:r>
            </w:ins>
            <w:ins w:id="193" w:author="Jordan Daly" w:date="2023-02-21T14:50:00Z">
              <w:r w:rsidR="007B4CC6">
                <w:rPr>
                  <w:rFonts w:ascii="Arial" w:eastAsia="Times New Roman" w:hAnsi="Arial" w:cs="Arial"/>
                  <w:sz w:val="16"/>
                  <w:szCs w:val="16"/>
                  <w:lang w:eastAsia="en-AU"/>
                </w:rPr>
                <w:t xml:space="preserve"> </w:t>
              </w:r>
            </w:ins>
            <w:del w:id="194" w:author="Jordan Daly" w:date="2023-02-21T14:49:00Z">
              <w:r w:rsidR="00D63D87" w:rsidDel="007B4CC6">
                <w:rPr>
                  <w:rFonts w:ascii="Arial" w:eastAsia="Times New Roman" w:hAnsi="Arial" w:cs="Arial"/>
                  <w:sz w:val="16"/>
                  <w:szCs w:val="16"/>
                  <w:lang w:eastAsia="en-AU"/>
                </w:rPr>
                <w:delText>?</w:delText>
              </w:r>
            </w:del>
          </w:p>
        </w:tc>
      </w:tr>
      <w:tr w:rsidR="00D63D87" w:rsidRPr="00E91EF8" w14:paraId="47A9C5F8" w14:textId="77777777" w:rsidTr="00680F6B">
        <w:trPr>
          <w:trHeight w:val="244"/>
        </w:trPr>
        <w:tc>
          <w:tcPr>
            <w:tcW w:w="1129" w:type="dxa"/>
            <w:vMerge/>
            <w:tcBorders>
              <w:left w:val="single" w:sz="4" w:space="0" w:color="auto"/>
              <w:right w:val="single" w:sz="4" w:space="0" w:color="auto"/>
            </w:tcBorders>
            <w:shd w:val="clear" w:color="auto" w:fill="E2EFD9" w:themeFill="accent6" w:themeFillTint="33"/>
            <w:noWrap/>
          </w:tcPr>
          <w:p w14:paraId="2DB67699"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BF0A007"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6937FB37"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23AD628C"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DAA481C"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189D3D4E"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34598B9"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000E4AD"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3D5170CD"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8614BE7" w14:textId="77777777"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D63D87" w:rsidRPr="00E91EF8" w14:paraId="74331DCD" w14:textId="77777777" w:rsidTr="00680F6B">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571C880B"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C9BFCBD"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073BCA56"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1BCDF978"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47E83B39"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3334D040"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0C25F93A"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27D6CE9C"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76C0F469"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36D53C2" w14:textId="3134EA59" w:rsidR="00D63D87" w:rsidRPr="00763F45" w:rsidRDefault="00D63D87" w:rsidP="00C1787B">
            <w:pPr>
              <w:spacing w:after="0" w:line="240" w:lineRule="auto"/>
              <w:rPr>
                <w:rFonts w:ascii="Arial" w:eastAsia="Times New Roman" w:hAnsi="Arial" w:cs="Arial"/>
                <w:sz w:val="16"/>
                <w:szCs w:val="16"/>
                <w:lang w:eastAsia="en-AU"/>
                <w:rPrChange w:id="195" w:author="Jordan Daly" w:date="2023-02-21T14:45: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196" w:author="Jordan Daly" w:date="2023-02-21T14:46:00Z">
              <w:r w:rsidR="00763F45">
                <w:rPr>
                  <w:rFonts w:ascii="Arial" w:eastAsia="Times New Roman" w:hAnsi="Arial" w:cs="Arial"/>
                  <w:sz w:val="16"/>
                  <w:szCs w:val="16"/>
                  <w:lang w:eastAsia="en-AU"/>
                </w:rPr>
                <w:t xml:space="preserve">AEMO to consider this internally as to whether it’s worth progressing. </w:t>
              </w:r>
            </w:ins>
            <w:ins w:id="197" w:author="Jordan Daly" w:date="2023-02-21T14:47:00Z">
              <w:r w:rsidR="007B4CC6">
                <w:rPr>
                  <w:rFonts w:ascii="Arial" w:eastAsia="Times New Roman" w:hAnsi="Arial" w:cs="Arial"/>
                  <w:sz w:val="16"/>
                  <w:szCs w:val="16"/>
                  <w:lang w:eastAsia="en-AU"/>
                </w:rPr>
                <w:t xml:space="preserve">RBs </w:t>
              </w:r>
            </w:ins>
            <w:ins w:id="198" w:author="Jordan Daly" w:date="2023-02-21T14:49:00Z">
              <w:r w:rsidR="007B4CC6">
                <w:rPr>
                  <w:rFonts w:ascii="Arial" w:eastAsia="Times New Roman" w:hAnsi="Arial" w:cs="Arial"/>
                  <w:sz w:val="16"/>
                  <w:szCs w:val="16"/>
                  <w:lang w:eastAsia="en-AU"/>
                </w:rPr>
                <w:t xml:space="preserve">and DBs </w:t>
              </w:r>
            </w:ins>
            <w:ins w:id="199" w:author="Jordan Daly" w:date="2023-02-21T14:47:00Z">
              <w:r w:rsidR="007B4CC6">
                <w:rPr>
                  <w:rFonts w:ascii="Arial" w:eastAsia="Times New Roman" w:hAnsi="Arial" w:cs="Arial"/>
                  <w:sz w:val="16"/>
                  <w:szCs w:val="16"/>
                  <w:lang w:eastAsia="en-AU"/>
                </w:rPr>
                <w:t>supportive of a shorter washup period</w:t>
              </w:r>
            </w:ins>
            <w:ins w:id="200" w:author="Jordan Daly" w:date="2023-02-21T14:48:00Z">
              <w:r w:rsidR="007B4CC6">
                <w:rPr>
                  <w:rFonts w:ascii="Arial" w:eastAsia="Times New Roman" w:hAnsi="Arial" w:cs="Arial"/>
                  <w:sz w:val="16"/>
                  <w:szCs w:val="16"/>
                  <w:lang w:eastAsia="en-AU"/>
                </w:rPr>
                <w:t>, especially with higher prices</w:t>
              </w:r>
            </w:ins>
            <w:ins w:id="201" w:author="Jordan Daly" w:date="2023-02-21T14:47:00Z">
              <w:r w:rsidR="007B4CC6">
                <w:rPr>
                  <w:rFonts w:ascii="Arial" w:eastAsia="Times New Roman" w:hAnsi="Arial" w:cs="Arial"/>
                  <w:sz w:val="16"/>
                  <w:szCs w:val="16"/>
                  <w:lang w:eastAsia="en-AU"/>
                </w:rPr>
                <w:t xml:space="preserve">. </w:t>
              </w:r>
            </w:ins>
            <w:ins w:id="202" w:author="Jordan Daly" w:date="2023-02-21T14:50:00Z">
              <w:r w:rsidR="007B4CC6">
                <w:rPr>
                  <w:rFonts w:ascii="Arial" w:eastAsia="Times New Roman" w:hAnsi="Arial" w:cs="Arial"/>
                  <w:sz w:val="16"/>
                  <w:szCs w:val="16"/>
                  <w:lang w:eastAsia="en-AU"/>
                </w:rPr>
                <w:t>MGN and Ausnet would need to consider this internally</w:t>
              </w:r>
            </w:ins>
            <w:ins w:id="203" w:author="Jordan Daly" w:date="2023-02-21T14:52:00Z">
              <w:r w:rsidR="002763DA">
                <w:rPr>
                  <w:rFonts w:ascii="Arial" w:eastAsia="Times New Roman" w:hAnsi="Arial" w:cs="Arial"/>
                  <w:sz w:val="16"/>
                  <w:szCs w:val="16"/>
                  <w:lang w:eastAsia="en-AU"/>
                </w:rPr>
                <w:t xml:space="preserve"> and industry should arrive at a position on this matter</w:t>
              </w:r>
            </w:ins>
            <w:ins w:id="204" w:author="Jordan Daly" w:date="2023-02-21T14:50:00Z">
              <w:r w:rsidR="007B4CC6">
                <w:rPr>
                  <w:rFonts w:ascii="Arial" w:eastAsia="Times New Roman" w:hAnsi="Arial" w:cs="Arial"/>
                  <w:sz w:val="16"/>
                  <w:szCs w:val="16"/>
                  <w:lang w:eastAsia="en-AU"/>
                </w:rPr>
                <w:t xml:space="preserve">. </w:t>
              </w:r>
            </w:ins>
            <w:ins w:id="205" w:author="Jordan Daly" w:date="2023-02-21T14:51:00Z">
              <w:r w:rsidR="002763DA">
                <w:rPr>
                  <w:rFonts w:ascii="Arial" w:eastAsia="Times New Roman" w:hAnsi="Arial" w:cs="Arial"/>
                  <w:sz w:val="16"/>
                  <w:szCs w:val="16"/>
                  <w:lang w:eastAsia="en-AU"/>
                </w:rPr>
                <w:t xml:space="preserve">Staged approach may be beneficial. </w:t>
              </w:r>
            </w:ins>
          </w:p>
        </w:tc>
      </w:tr>
      <w:tr w:rsidR="00CD12DB" w:rsidRPr="00E91EF8" w14:paraId="1D05B322" w14:textId="77777777" w:rsidTr="00680F6B">
        <w:trPr>
          <w:trHeight w:val="308"/>
        </w:trPr>
        <w:tc>
          <w:tcPr>
            <w:tcW w:w="1129" w:type="dxa"/>
            <w:vMerge w:val="restart"/>
            <w:tcBorders>
              <w:top w:val="nil"/>
              <w:left w:val="single" w:sz="4" w:space="0" w:color="auto"/>
              <w:bottom w:val="single" w:sz="4" w:space="0" w:color="auto"/>
              <w:right w:val="single" w:sz="4" w:space="0" w:color="auto"/>
            </w:tcBorders>
            <w:shd w:val="clear" w:color="auto" w:fill="E2EFD9" w:themeFill="accent6" w:themeFillTint="33"/>
            <w:noWrap/>
          </w:tcPr>
          <w:p w14:paraId="3D56CFB9" w14:textId="468F5268" w:rsidR="00CD12DB" w:rsidRPr="008F1C54" w:rsidRDefault="00CD12DB" w:rsidP="00CD12DB">
            <w:pPr>
              <w:spacing w:after="0" w:line="240" w:lineRule="auto"/>
              <w:rPr>
                <w:rFonts w:ascii="Arial" w:eastAsia="Times New Roman" w:hAnsi="Arial" w:cs="Arial"/>
                <w:sz w:val="16"/>
                <w:szCs w:val="16"/>
                <w:lang w:eastAsia="en-AU"/>
              </w:rPr>
            </w:pPr>
            <w:r w:rsidRPr="008F1C54">
              <w:rPr>
                <w:rFonts w:ascii="Arial" w:eastAsia="Times New Roman" w:hAnsi="Arial" w:cs="Arial"/>
                <w:sz w:val="16"/>
                <w:szCs w:val="16"/>
                <w:lang w:eastAsia="en-AU"/>
              </w:rPr>
              <w:t>IN035/12</w:t>
            </w: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466BC67F" w14:textId="03592E16" w:rsidR="00CD12DB" w:rsidRPr="001A68E8"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4097" w:type="dxa"/>
            <w:vMerge w:val="restart"/>
            <w:tcBorders>
              <w:top w:val="nil"/>
              <w:left w:val="nil"/>
              <w:bottom w:val="single" w:sz="4" w:space="0" w:color="auto"/>
              <w:right w:val="single" w:sz="4" w:space="0" w:color="auto"/>
            </w:tcBorders>
            <w:shd w:val="clear" w:color="auto" w:fill="E2EFD9" w:themeFill="accent6" w:themeFillTint="33"/>
          </w:tcPr>
          <w:p w14:paraId="2FAACB42" w14:textId="0F49AE5A" w:rsidR="00CD12DB" w:rsidRPr="00011206" w:rsidRDefault="00CD12DB" w:rsidP="00CD12DB">
            <w:pPr>
              <w:rPr>
                <w:rFonts w:ascii="Arial" w:eastAsia="Times New Roman" w:hAnsi="Arial" w:cs="Arial"/>
                <w:sz w:val="16"/>
                <w:szCs w:val="16"/>
                <w:lang w:eastAsia="en-AU"/>
              </w:rPr>
            </w:pPr>
            <w:r w:rsidRPr="003C721A">
              <w:rPr>
                <w:rFonts w:ascii="Arial" w:eastAsia="Times New Roman" w:hAnsi="Arial" w:cs="Arial"/>
                <w:sz w:val="16"/>
                <w:szCs w:val="16"/>
                <w:lang w:eastAsia="en-AU"/>
              </w:rPr>
              <w:t>Provide further data on the materiality on decommissioned sites with actual reads. Analysis undertaken by AEMO in 2013 on basic meter data has identified that DB’s are provided AEMO with actual basic meter readings MIRNs that have a status of decommissioned. The effect of this discrepancy is that MIRNs are excluded from Net System Load (NSL) calculations and therefore means that the gas is not being allocated to the associated non-host retailers in the wholesale market, but rather to the host retailer. Possible causes are (i) DB Processes – such as meter exchange that doesn’t replug a plugged meter , (ii) Meter Re-Fix completed without a transfer or without a MIRN Status Update or (iii) fraud.</w:t>
            </w:r>
          </w:p>
        </w:tc>
        <w:tc>
          <w:tcPr>
            <w:tcW w:w="1134" w:type="dxa"/>
            <w:vMerge w:val="restart"/>
            <w:tcBorders>
              <w:top w:val="nil"/>
              <w:left w:val="nil"/>
              <w:bottom w:val="single" w:sz="4" w:space="0" w:color="auto"/>
              <w:right w:val="single" w:sz="4" w:space="0" w:color="auto"/>
            </w:tcBorders>
            <w:shd w:val="clear" w:color="auto" w:fill="E2EFD9" w:themeFill="accent6" w:themeFillTint="33"/>
            <w:noWrap/>
          </w:tcPr>
          <w:p w14:paraId="464463A4" w14:textId="70D41EC6" w:rsidR="00CD12DB" w:rsidRPr="00011206" w:rsidRDefault="00CD12DB" w:rsidP="00CD12DB">
            <w:pPr>
              <w:spacing w:after="0" w:line="240" w:lineRule="auto"/>
              <w:rPr>
                <w:rFonts w:ascii="Arial" w:eastAsia="Times New Roman" w:hAnsi="Arial" w:cs="Arial"/>
                <w:sz w:val="16"/>
                <w:szCs w:val="16"/>
                <w:lang w:eastAsia="en-AU"/>
              </w:rPr>
            </w:pPr>
          </w:p>
        </w:tc>
        <w:tc>
          <w:tcPr>
            <w:tcW w:w="1134" w:type="dxa"/>
            <w:vMerge w:val="restart"/>
            <w:tcBorders>
              <w:top w:val="nil"/>
              <w:left w:val="nil"/>
              <w:bottom w:val="single" w:sz="4" w:space="0" w:color="auto"/>
              <w:right w:val="single" w:sz="4" w:space="0" w:color="auto"/>
            </w:tcBorders>
            <w:shd w:val="clear" w:color="auto" w:fill="E2EFD9" w:themeFill="accent6" w:themeFillTint="33"/>
          </w:tcPr>
          <w:p w14:paraId="48AF5B0D" w14:textId="1214547C" w:rsidR="00CD12DB" w:rsidRPr="00011206" w:rsidRDefault="00CD12DB" w:rsidP="00CD12DB">
            <w:pPr>
              <w:spacing w:after="0" w:line="240" w:lineRule="auto"/>
              <w:rPr>
                <w:rFonts w:ascii="Arial" w:eastAsia="Times New Roman" w:hAnsi="Arial" w:cs="Arial"/>
                <w:sz w:val="16"/>
                <w:szCs w:val="16"/>
                <w:lang w:eastAsia="en-AU"/>
              </w:rPr>
            </w:pPr>
            <w:r w:rsidRPr="003C6921">
              <w:rPr>
                <w:rFonts w:ascii="Arial" w:eastAsia="Times New Roman" w:hAnsi="Arial" w:cs="Arial"/>
                <w:sz w:val="16"/>
                <w:szCs w:val="16"/>
                <w:lang w:eastAsia="en-AU"/>
              </w:rPr>
              <w:t>22/11/12</w:t>
            </w:r>
          </w:p>
        </w:tc>
        <w:tc>
          <w:tcPr>
            <w:tcW w:w="1276" w:type="dxa"/>
            <w:vMerge w:val="restart"/>
            <w:tcBorders>
              <w:top w:val="nil"/>
              <w:left w:val="nil"/>
              <w:bottom w:val="single" w:sz="4" w:space="0" w:color="auto"/>
              <w:right w:val="single" w:sz="4" w:space="0" w:color="auto"/>
            </w:tcBorders>
            <w:shd w:val="clear" w:color="auto" w:fill="E2EFD9" w:themeFill="accent6" w:themeFillTint="33"/>
            <w:noWrap/>
          </w:tcPr>
          <w:p w14:paraId="0A44DEB6" w14:textId="30F9C3AF"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QLD</w:t>
            </w:r>
          </w:p>
        </w:tc>
        <w:tc>
          <w:tcPr>
            <w:tcW w:w="1011" w:type="dxa"/>
            <w:vMerge w:val="restart"/>
            <w:tcBorders>
              <w:top w:val="nil"/>
              <w:left w:val="nil"/>
              <w:bottom w:val="single" w:sz="4" w:space="0" w:color="auto"/>
              <w:right w:val="single" w:sz="4" w:space="0" w:color="auto"/>
            </w:tcBorders>
            <w:shd w:val="clear" w:color="auto" w:fill="E2EFD9" w:themeFill="accent6" w:themeFillTint="33"/>
            <w:noWrap/>
          </w:tcPr>
          <w:p w14:paraId="0F20AF8E" w14:textId="78D4D19C" w:rsidR="00CD12DB" w:rsidRPr="00011206"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vMerge w:val="restart"/>
            <w:tcBorders>
              <w:top w:val="nil"/>
              <w:left w:val="nil"/>
              <w:bottom w:val="single" w:sz="4" w:space="0" w:color="auto"/>
              <w:right w:val="single" w:sz="4" w:space="0" w:color="auto"/>
            </w:tcBorders>
            <w:shd w:val="clear" w:color="auto" w:fill="E2EFD9" w:themeFill="accent6" w:themeFillTint="33"/>
          </w:tcPr>
          <w:p w14:paraId="177A40FD" w14:textId="77777777" w:rsidR="00CD12DB" w:rsidRPr="002A3916" w:rsidRDefault="00CD12DB" w:rsidP="00CD12DB">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481BF25E" w14:textId="77777777" w:rsidR="00CD12DB" w:rsidRDefault="00CD12DB" w:rsidP="00CD12DB">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2A4AEA">
              <w:rPr>
                <w:rFonts w:ascii="Arial" w:eastAsia="Times New Roman" w:hAnsi="Arial" w:cs="Arial"/>
                <w:sz w:val="16"/>
                <w:szCs w:val="16"/>
                <w:lang w:eastAsia="en-AU"/>
              </w:rPr>
              <w:t>(2023 Prioritisation Session) - GRCF noted AEMO was unable to complete a review of this initiative to determine whether it should remain on the register and if in 2023 resources become more readily available, AEMO will revisit the review task. In the interim, this initiative should be left as a status of “pending”.</w:t>
            </w:r>
          </w:p>
          <w:p w14:paraId="732DCC6C" w14:textId="77777777" w:rsidR="00CD12DB" w:rsidRPr="003771A4" w:rsidRDefault="00CD12DB" w:rsidP="00CD12DB">
            <w:pPr>
              <w:spacing w:after="0" w:line="240" w:lineRule="auto"/>
              <w:rPr>
                <w:rFonts w:ascii="Arial" w:eastAsia="Times New Roman" w:hAnsi="Arial" w:cs="Arial"/>
                <w:sz w:val="16"/>
                <w:szCs w:val="16"/>
                <w:lang w:eastAsia="en-AU"/>
              </w:rPr>
            </w:pPr>
            <w:r w:rsidRPr="003771A4">
              <w:rPr>
                <w:rFonts w:ascii="Arial" w:eastAsia="Times New Roman" w:hAnsi="Arial" w:cs="Arial"/>
                <w:sz w:val="16"/>
                <w:szCs w:val="16"/>
                <w:lang w:eastAsia="en-AU"/>
              </w:rPr>
              <w:t>202</w:t>
            </w:r>
            <w:r>
              <w:rPr>
                <w:rFonts w:ascii="Arial" w:eastAsia="Times New Roman" w:hAnsi="Arial" w:cs="Arial"/>
                <w:sz w:val="16"/>
                <w:szCs w:val="16"/>
                <w:lang w:eastAsia="en-AU"/>
              </w:rPr>
              <w:t>2</w:t>
            </w:r>
          </w:p>
          <w:p w14:paraId="3F0847FE" w14:textId="77777777" w:rsidR="00CD12DB" w:rsidRPr="003771A4" w:rsidRDefault="00CD12DB" w:rsidP="00CD12DB">
            <w:pPr>
              <w:pStyle w:val="ListParagraph"/>
              <w:numPr>
                <w:ilvl w:val="0"/>
                <w:numId w:val="4"/>
              </w:numPr>
              <w:spacing w:after="0" w:line="240" w:lineRule="auto"/>
              <w:rPr>
                <w:rFonts w:ascii="Arial" w:eastAsia="Times New Roman" w:hAnsi="Arial" w:cs="Arial"/>
                <w:sz w:val="16"/>
                <w:szCs w:val="16"/>
                <w:lang w:eastAsia="en-AU"/>
              </w:rPr>
            </w:pPr>
            <w:r w:rsidRPr="009A31CA">
              <w:rPr>
                <w:rFonts w:ascii="Arial" w:eastAsia="Times New Roman" w:hAnsi="Arial" w:cs="Arial"/>
                <w:sz w:val="16"/>
                <w:szCs w:val="16"/>
                <w:lang w:eastAsia="en-AU"/>
              </w:rPr>
              <w:t xml:space="preserve">Oct 2021 (Oct 2022 Prioritisation session) </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Noting this initiative has been on the </w:t>
            </w:r>
            <w:r w:rsidRPr="009A31CA">
              <w:rPr>
                <w:rFonts w:ascii="Arial" w:eastAsia="Times New Roman" w:hAnsi="Arial" w:cs="Arial"/>
                <w:sz w:val="16"/>
                <w:szCs w:val="16"/>
                <w:lang w:eastAsia="en-AU"/>
              </w:rPr>
              <w:t>register for more than 5 years</w:t>
            </w:r>
            <w:r>
              <w:rPr>
                <w:rFonts w:ascii="Arial" w:eastAsia="Times New Roman" w:hAnsi="Arial" w:cs="Arial"/>
                <w:sz w:val="16"/>
                <w:szCs w:val="16"/>
                <w:lang w:eastAsia="en-AU"/>
              </w:rPr>
              <w:t>,</w:t>
            </w:r>
            <w:r w:rsidRPr="009A31CA">
              <w:rPr>
                <w:rFonts w:ascii="Arial" w:eastAsia="Times New Roman" w:hAnsi="Arial" w:cs="Arial"/>
                <w:sz w:val="16"/>
                <w:szCs w:val="16"/>
                <w:lang w:eastAsia="en-AU"/>
              </w:rPr>
              <w:t xml:space="preserve"> GRCF supported AEMO proposal to review this initiative in Q2 2022 to determine whether it should remain on the register.</w:t>
            </w:r>
          </w:p>
          <w:p w14:paraId="3BBE9F62" w14:textId="77777777" w:rsidR="00CD12DB" w:rsidRDefault="00CD12DB" w:rsidP="00CD12D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2021</w:t>
            </w:r>
          </w:p>
          <w:p w14:paraId="1AF550B7" w14:textId="77777777" w:rsidR="00CD12DB" w:rsidRPr="00974D90" w:rsidRDefault="00CD12DB" w:rsidP="00CD12DB">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w:t>
            </w:r>
            <w:r>
              <w:rPr>
                <w:rFonts w:ascii="Arial" w:eastAsia="Times New Roman" w:hAnsi="Arial" w:cs="Arial"/>
                <w:sz w:val="16"/>
                <w:szCs w:val="16"/>
                <w:lang w:eastAsia="en-AU"/>
              </w:rPr>
              <w:t>20</w:t>
            </w:r>
            <w:r w:rsidRPr="00974D90">
              <w:rPr>
                <w:rFonts w:ascii="Arial" w:eastAsia="Times New Roman" w:hAnsi="Arial" w:cs="Arial"/>
                <w:sz w:val="16"/>
                <w:szCs w:val="16"/>
                <w:lang w:eastAsia="en-AU"/>
              </w:rPr>
              <w:t xml:space="preserve"> (Sept 202</w:t>
            </w:r>
            <w:r>
              <w:rPr>
                <w:rFonts w:ascii="Arial" w:eastAsia="Times New Roman" w:hAnsi="Arial" w:cs="Arial"/>
                <w:sz w:val="16"/>
                <w:szCs w:val="16"/>
                <w:lang w:eastAsia="en-AU"/>
              </w:rPr>
              <w:t>1</w:t>
            </w:r>
            <w:r w:rsidRPr="00974D90">
              <w:rPr>
                <w:rFonts w:ascii="Arial" w:eastAsia="Times New Roman" w:hAnsi="Arial" w:cs="Arial"/>
                <w:sz w:val="16"/>
                <w:szCs w:val="16"/>
                <w:lang w:eastAsia="en-AU"/>
              </w:rPr>
              <w:t xml:space="preserve">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5026355A" w14:textId="77777777" w:rsidR="00CD12DB" w:rsidRDefault="00CD12DB" w:rsidP="00CD12D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64D9925D" w14:textId="77777777" w:rsidR="00CD12DB" w:rsidRPr="00974D90" w:rsidRDefault="00CD12DB" w:rsidP="00CD12DB">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09D0DD5E"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2CC921FC" w14:textId="77777777" w:rsidR="00CD12DB" w:rsidRDefault="00CD12DB" w:rsidP="00CD12DB">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3B299B49" w14:textId="77777777" w:rsidR="00CD12DB" w:rsidRPr="003C721A" w:rsidRDefault="00CD12DB" w:rsidP="00CD12DB">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46371816"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4AA3D24B" w14:textId="77777777" w:rsidR="00CD12DB" w:rsidRPr="003C721A" w:rsidRDefault="00CD12DB" w:rsidP="00CD12DB">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Feb 2018 Prioritisation session update -  GRCF considered this initiative was less of a priority therefore agreed it should be moved to a status of “pending”</w:t>
            </w:r>
          </w:p>
          <w:p w14:paraId="09C759F8" w14:textId="77777777" w:rsidR="00CD12DB" w:rsidRPr="003C721A" w:rsidRDefault="00CD12DB" w:rsidP="00CD12DB">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moved to a status of “pending" for 2018 unless resources become more readily available</w:t>
            </w:r>
          </w:p>
          <w:p w14:paraId="3FD346F3"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2755B989" w14:textId="77777777" w:rsidR="00CD12DB" w:rsidRPr="003C721A" w:rsidRDefault="00CD12DB" w:rsidP="00CD12DB">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be a candidate to progress in 2017. The re-running of the report by AEMO was not undertaken in 2016 due to other priorities. AEMO to advise </w:t>
            </w:r>
            <w:r w:rsidRPr="003C721A">
              <w:rPr>
                <w:rFonts w:ascii="Arial" w:eastAsia="Times New Roman" w:hAnsi="Arial" w:cs="Arial"/>
                <w:sz w:val="16"/>
                <w:szCs w:val="16"/>
                <w:lang w:eastAsia="en-AU"/>
              </w:rPr>
              <w:lastRenderedPageBreak/>
              <w:t xml:space="preserve">GRCF in Q1 2017 on the timing of re-running a report if the GRCF agrees this is issue. A paper raised back 2013 on this topic.  </w:t>
            </w:r>
          </w:p>
          <w:p w14:paraId="1EBB8DC5" w14:textId="77777777" w:rsidR="00CD12DB" w:rsidRPr="003C721A" w:rsidRDefault="00CD12DB" w:rsidP="00CD12DB">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Jan 2017 Prioritisation session update -  GRCF considered this initiative was worth pursuing in 2017 therefore agreed to move this item to the in progress tab.</w:t>
            </w:r>
          </w:p>
          <w:p w14:paraId="73FBA057" w14:textId="77777777" w:rsidR="00CD12DB" w:rsidRPr="003771A4" w:rsidRDefault="00CD12DB" w:rsidP="00CD12DB">
            <w:pPr>
              <w:spacing w:after="0" w:line="240" w:lineRule="auto"/>
              <w:rPr>
                <w:rFonts w:ascii="Arial" w:eastAsia="Times New Roman" w:hAnsi="Arial" w:cs="Arial"/>
                <w:sz w:val="16"/>
                <w:szCs w:val="16"/>
                <w:lang w:eastAsia="en-AU"/>
              </w:rPr>
            </w:pPr>
          </w:p>
        </w:tc>
        <w:tc>
          <w:tcPr>
            <w:tcW w:w="3279" w:type="dxa"/>
            <w:vMerge w:val="restart"/>
            <w:tcBorders>
              <w:top w:val="nil"/>
              <w:left w:val="single" w:sz="4" w:space="0" w:color="auto"/>
              <w:bottom w:val="single" w:sz="4" w:space="0" w:color="auto"/>
              <w:right w:val="single" w:sz="4" w:space="0" w:color="auto"/>
            </w:tcBorders>
            <w:shd w:val="clear" w:color="auto" w:fill="E2EFD9" w:themeFill="accent6" w:themeFillTint="33"/>
          </w:tcPr>
          <w:p w14:paraId="6AE814B8" w14:textId="77777777" w:rsidR="00CD12DB" w:rsidRPr="003C721A" w:rsidRDefault="00CD12DB" w:rsidP="00CD12DB">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 </w:t>
            </w:r>
          </w:p>
          <w:p w14:paraId="646FC284" w14:textId="77777777" w:rsidR="00CD12DB" w:rsidRPr="003C721A" w:rsidRDefault="00CD12DB" w:rsidP="00CD12DB">
            <w:pPr>
              <w:spacing w:after="0" w:line="240" w:lineRule="auto"/>
              <w:rPr>
                <w:rFonts w:ascii="Arial" w:eastAsia="Times New Roman" w:hAnsi="Arial" w:cs="Arial"/>
                <w:sz w:val="16"/>
                <w:szCs w:val="16"/>
                <w:lang w:eastAsia="en-AU"/>
              </w:rPr>
            </w:pPr>
          </w:p>
          <w:p w14:paraId="2E861C8B" w14:textId="6BBB2A8B" w:rsidR="00CD12DB" w:rsidRPr="003C721A" w:rsidRDefault="00062343" w:rsidP="00CD12DB">
            <w:pPr>
              <w:spacing w:after="0" w:line="240" w:lineRule="auto"/>
              <w:rPr>
                <w:sz w:val="16"/>
                <w:szCs w:val="16"/>
              </w:rPr>
            </w:pPr>
            <w:r w:rsidRPr="003C721A">
              <w:rPr>
                <w:sz w:val="16"/>
                <w:szCs w:val="16"/>
              </w:rPr>
              <w:object w:dxaOrig="2520" w:dyaOrig="1640" w14:anchorId="1C3A7F9B">
                <v:shape id="_x0000_i1043" type="#_x0000_t75" style="width:79.5pt;height:50.7pt" o:ole="">
                  <v:imagedata r:id="rId48" o:title=""/>
                </v:shape>
                <o:OLEObject Type="Embed" ProgID="AcroExch.Document.DC" ShapeID="_x0000_i1043" DrawAspect="Icon" ObjectID="_1742197705" r:id="rId49"/>
              </w:object>
            </w:r>
          </w:p>
          <w:p w14:paraId="17432DEF" w14:textId="6A01CB1F" w:rsidR="00CD12DB" w:rsidRPr="00E91EF8" w:rsidRDefault="00D235DC" w:rsidP="00CD12D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pict w14:anchorId="0B3E2A43">
                <v:shape id="_x0000_i1044" type="#_x0000_t75" style="width:78.9pt;height:50.7pt">
                  <v:imagedata r:id="rId50" o:title=""/>
                </v:shape>
              </w:pi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745D4E9" w14:textId="0AC921A3" w:rsidR="00CD12DB" w:rsidRDefault="00CD12DB" w:rsidP="00CD12D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Sub process</w:t>
            </w:r>
            <w:r>
              <w:rPr>
                <w:rFonts w:ascii="Arial" w:eastAsia="Times New Roman" w:hAnsi="Arial" w:cs="Arial"/>
                <w:sz w:val="16"/>
                <w:szCs w:val="16"/>
                <w:lang w:eastAsia="en-AU"/>
              </w:rPr>
              <w:t xml:space="preserve">:  </w:t>
            </w:r>
            <w:r>
              <w:t xml:space="preserve"> </w:t>
            </w:r>
            <w:r>
              <w:rPr>
                <w:rFonts w:ascii="Arial" w:eastAsia="Times New Roman" w:hAnsi="Arial" w:cs="Arial"/>
                <w:sz w:val="16"/>
                <w:szCs w:val="16"/>
                <w:lang w:eastAsia="en-AU"/>
              </w:rPr>
              <w:t>?</w:t>
            </w:r>
          </w:p>
        </w:tc>
      </w:tr>
      <w:tr w:rsidR="00D63D87" w:rsidRPr="00E91EF8" w14:paraId="2E3779DA"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7EB5D393"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0829F65"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4E29BC3C"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32271BC5"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1612378"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69A7056"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0DD4607F"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2786A608"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39C35BA"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4AC622F2" w14:textId="7A0DE9B6"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Bundle options</w:t>
            </w:r>
            <w:r>
              <w:rPr>
                <w:rFonts w:ascii="Arial" w:eastAsia="Times New Roman" w:hAnsi="Arial" w:cs="Arial"/>
                <w:sz w:val="16"/>
                <w:szCs w:val="16"/>
                <w:lang w:eastAsia="en-AU"/>
              </w:rPr>
              <w:t xml:space="preserve">: </w:t>
            </w:r>
            <w:ins w:id="206" w:author="Jordan Daly" w:date="2023-02-21T15:04:00Z">
              <w:r w:rsidR="008F2242">
                <w:rPr>
                  <w:rFonts w:ascii="Arial" w:eastAsia="Times New Roman" w:hAnsi="Arial" w:cs="Arial"/>
                  <w:sz w:val="16"/>
                  <w:szCs w:val="16"/>
                  <w:lang w:eastAsia="en-AU"/>
                </w:rPr>
                <w:t>UAFG washup?</w:t>
              </w:r>
            </w:ins>
            <w:del w:id="207" w:author="Jordan Daly" w:date="2023-02-21T15:04:00Z">
              <w:r w:rsidDel="008F2242">
                <w:rPr>
                  <w:rFonts w:ascii="Arial" w:eastAsia="Times New Roman" w:hAnsi="Arial" w:cs="Arial"/>
                  <w:sz w:val="16"/>
                  <w:szCs w:val="16"/>
                  <w:lang w:eastAsia="en-AU"/>
                </w:rPr>
                <w:delText xml:space="preserve">? </w:delText>
              </w:r>
            </w:del>
          </w:p>
        </w:tc>
      </w:tr>
      <w:tr w:rsidR="00D63D87" w:rsidRPr="00E91EF8" w14:paraId="265A09DF"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214A752B"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07DA559"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2F3D200C"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57034898"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3404E010"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3A148E6B"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41A87916"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773A0F24"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0963C33B"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3455851" w14:textId="77777777"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Scope of change</w:t>
            </w:r>
            <w:r>
              <w:rPr>
                <w:rFonts w:ascii="Arial" w:eastAsia="Times New Roman" w:hAnsi="Arial" w:cs="Arial"/>
                <w:sz w:val="16"/>
                <w:szCs w:val="16"/>
                <w:lang w:eastAsia="en-AU"/>
              </w:rPr>
              <w:t>: ?</w:t>
            </w:r>
          </w:p>
        </w:tc>
      </w:tr>
      <w:tr w:rsidR="00D63D87" w:rsidRPr="00E91EF8" w14:paraId="7BA62C6D" w14:textId="77777777" w:rsidTr="00680F6B">
        <w:trPr>
          <w:trHeight w:val="308"/>
        </w:trPr>
        <w:tc>
          <w:tcPr>
            <w:tcW w:w="1129" w:type="dxa"/>
            <w:vMerge/>
            <w:tcBorders>
              <w:left w:val="single" w:sz="4" w:space="0" w:color="auto"/>
              <w:right w:val="single" w:sz="4" w:space="0" w:color="auto"/>
            </w:tcBorders>
            <w:shd w:val="clear" w:color="auto" w:fill="E2EFD9" w:themeFill="accent6" w:themeFillTint="33"/>
            <w:noWrap/>
          </w:tcPr>
          <w:p w14:paraId="67397FCF"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3E91333"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F924DB0"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6ABB41AF"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2CD3D43B"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5581A65C"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69D809D6"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1FFE3E98"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77B41D9D"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53E10C6A" w14:textId="64186D16" w:rsidR="00D63D87" w:rsidRDefault="00C455E5" w:rsidP="00C1787B">
            <w:pPr>
              <w:spacing w:after="0" w:line="240" w:lineRule="auto"/>
              <w:rPr>
                <w:rFonts w:ascii="Arial" w:eastAsia="Times New Roman" w:hAnsi="Arial" w:cs="Arial"/>
                <w:sz w:val="16"/>
                <w:szCs w:val="16"/>
                <w:lang w:eastAsia="en-AU"/>
              </w:rPr>
            </w:pPr>
            <w:r>
              <w:rPr>
                <w:rFonts w:ascii="Arial" w:eastAsia="Times New Roman" w:hAnsi="Arial" w:cs="Arial"/>
                <w:b/>
                <w:bCs/>
                <w:i/>
                <w:iCs/>
                <w:sz w:val="16"/>
                <w:szCs w:val="16"/>
                <w:lang w:eastAsia="en-AU"/>
              </w:rPr>
              <w:t>Magnitude (including possible IT changes):</w:t>
            </w:r>
            <w:r w:rsidR="00D63D87">
              <w:rPr>
                <w:rFonts w:ascii="Arial" w:eastAsia="Times New Roman" w:hAnsi="Arial" w:cs="Arial"/>
                <w:sz w:val="16"/>
                <w:szCs w:val="16"/>
                <w:lang w:eastAsia="en-AU"/>
              </w:rPr>
              <w:t xml:space="preserve"> ?</w:t>
            </w:r>
          </w:p>
        </w:tc>
      </w:tr>
      <w:tr w:rsidR="00D63D87" w:rsidRPr="00E91EF8" w14:paraId="34531D45" w14:textId="77777777" w:rsidTr="00680F6B">
        <w:trPr>
          <w:trHeight w:val="244"/>
        </w:trPr>
        <w:tc>
          <w:tcPr>
            <w:tcW w:w="1129" w:type="dxa"/>
            <w:vMerge/>
            <w:tcBorders>
              <w:left w:val="single" w:sz="4" w:space="0" w:color="auto"/>
              <w:right w:val="single" w:sz="4" w:space="0" w:color="auto"/>
            </w:tcBorders>
            <w:shd w:val="clear" w:color="auto" w:fill="E2EFD9" w:themeFill="accent6" w:themeFillTint="33"/>
            <w:noWrap/>
          </w:tcPr>
          <w:p w14:paraId="31033D59"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64553A99"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right w:val="single" w:sz="4" w:space="0" w:color="auto"/>
            </w:tcBorders>
            <w:shd w:val="clear" w:color="auto" w:fill="E2EFD9" w:themeFill="accent6" w:themeFillTint="33"/>
          </w:tcPr>
          <w:p w14:paraId="34B5F36C"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noWrap/>
          </w:tcPr>
          <w:p w14:paraId="43484908"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right w:val="single" w:sz="4" w:space="0" w:color="auto"/>
            </w:tcBorders>
            <w:shd w:val="clear" w:color="auto" w:fill="E2EFD9" w:themeFill="accent6" w:themeFillTint="33"/>
          </w:tcPr>
          <w:p w14:paraId="472686BB"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right w:val="single" w:sz="4" w:space="0" w:color="auto"/>
            </w:tcBorders>
            <w:shd w:val="clear" w:color="auto" w:fill="E2EFD9" w:themeFill="accent6" w:themeFillTint="33"/>
            <w:noWrap/>
          </w:tcPr>
          <w:p w14:paraId="2C0B9112"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right w:val="single" w:sz="4" w:space="0" w:color="auto"/>
            </w:tcBorders>
            <w:shd w:val="clear" w:color="auto" w:fill="E2EFD9" w:themeFill="accent6" w:themeFillTint="33"/>
            <w:noWrap/>
          </w:tcPr>
          <w:p w14:paraId="52C930E9"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right w:val="single" w:sz="4" w:space="0" w:color="auto"/>
            </w:tcBorders>
            <w:shd w:val="clear" w:color="auto" w:fill="E2EFD9" w:themeFill="accent6" w:themeFillTint="33"/>
          </w:tcPr>
          <w:p w14:paraId="0B663E87"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right w:val="single" w:sz="4" w:space="0" w:color="auto"/>
            </w:tcBorders>
            <w:shd w:val="clear" w:color="auto" w:fill="E2EFD9" w:themeFill="accent6" w:themeFillTint="33"/>
          </w:tcPr>
          <w:p w14:paraId="6C797963"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B32BB96" w14:textId="77777777" w:rsidR="00D63D87" w:rsidRDefault="00D63D87" w:rsidP="00C1787B">
            <w:pPr>
              <w:spacing w:after="0" w:line="240" w:lineRule="auto"/>
              <w:rPr>
                <w:rFonts w:ascii="Arial" w:eastAsia="Times New Roman" w:hAnsi="Arial" w:cs="Arial"/>
                <w:sz w:val="16"/>
                <w:szCs w:val="16"/>
                <w:lang w:eastAsia="en-AU"/>
              </w:rPr>
            </w:pPr>
            <w:r w:rsidRPr="00B13823">
              <w:rPr>
                <w:rFonts w:ascii="Arial" w:eastAsia="Times New Roman" w:hAnsi="Arial" w:cs="Arial"/>
                <w:b/>
                <w:bCs/>
                <w:i/>
                <w:iCs/>
                <w:sz w:val="16"/>
                <w:szCs w:val="16"/>
                <w:lang w:eastAsia="en-AU"/>
              </w:rPr>
              <w:t>Likelihood of benefits outweighing costs</w:t>
            </w:r>
            <w:r w:rsidRPr="00392091">
              <w:rPr>
                <w:rFonts w:ascii="Arial" w:eastAsia="Times New Roman" w:hAnsi="Arial" w:cs="Arial"/>
                <w:i/>
                <w:iCs/>
                <w:sz w:val="16"/>
                <w:szCs w:val="16"/>
                <w:lang w:eastAsia="en-AU"/>
              </w:rPr>
              <w:t>:</w:t>
            </w:r>
            <w:r>
              <w:rPr>
                <w:rFonts w:ascii="Arial" w:eastAsia="Times New Roman" w:hAnsi="Arial" w:cs="Arial"/>
                <w:sz w:val="16"/>
                <w:szCs w:val="16"/>
                <w:lang w:eastAsia="en-AU"/>
              </w:rPr>
              <w:t xml:space="preserve"> ?</w:t>
            </w:r>
          </w:p>
        </w:tc>
      </w:tr>
      <w:tr w:rsidR="00D63D87" w:rsidRPr="00E91EF8" w14:paraId="5427C32F" w14:textId="77777777" w:rsidTr="00680F6B">
        <w:trPr>
          <w:trHeight w:val="244"/>
        </w:trPr>
        <w:tc>
          <w:tcPr>
            <w:tcW w:w="1129" w:type="dxa"/>
            <w:vMerge/>
            <w:tcBorders>
              <w:left w:val="single" w:sz="4" w:space="0" w:color="auto"/>
              <w:bottom w:val="single" w:sz="4" w:space="0" w:color="auto"/>
              <w:right w:val="single" w:sz="4" w:space="0" w:color="auto"/>
            </w:tcBorders>
            <w:shd w:val="clear" w:color="auto" w:fill="E2EFD9" w:themeFill="accent6" w:themeFillTint="33"/>
            <w:noWrap/>
          </w:tcPr>
          <w:p w14:paraId="7396A73F"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759B0B27" w14:textId="77777777" w:rsidR="00D63D87" w:rsidRPr="001A68E8" w:rsidRDefault="00D63D87" w:rsidP="00C1787B">
            <w:pPr>
              <w:spacing w:after="0" w:line="240" w:lineRule="auto"/>
              <w:rPr>
                <w:rFonts w:ascii="Arial" w:eastAsia="Times New Roman" w:hAnsi="Arial" w:cs="Arial"/>
                <w:sz w:val="16"/>
                <w:szCs w:val="16"/>
                <w:lang w:eastAsia="en-AU"/>
              </w:rPr>
            </w:pPr>
          </w:p>
        </w:tc>
        <w:tc>
          <w:tcPr>
            <w:tcW w:w="4097" w:type="dxa"/>
            <w:vMerge/>
            <w:tcBorders>
              <w:left w:val="nil"/>
              <w:bottom w:val="single" w:sz="4" w:space="0" w:color="auto"/>
              <w:right w:val="single" w:sz="4" w:space="0" w:color="auto"/>
            </w:tcBorders>
            <w:shd w:val="clear" w:color="auto" w:fill="E2EFD9" w:themeFill="accent6" w:themeFillTint="33"/>
          </w:tcPr>
          <w:p w14:paraId="5807CD54" w14:textId="77777777" w:rsidR="00D63D87" w:rsidRPr="00503378" w:rsidRDefault="00D63D87" w:rsidP="00C1787B">
            <w:pPr>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noWrap/>
          </w:tcPr>
          <w:p w14:paraId="3E5CFA97" w14:textId="77777777" w:rsidR="00D63D87" w:rsidRDefault="00D63D87" w:rsidP="00C1787B">
            <w:pPr>
              <w:spacing w:after="0" w:line="240" w:lineRule="auto"/>
              <w:rPr>
                <w:rFonts w:ascii="Arial" w:eastAsia="Times New Roman" w:hAnsi="Arial" w:cs="Arial"/>
                <w:sz w:val="16"/>
                <w:szCs w:val="16"/>
                <w:lang w:eastAsia="en-AU"/>
              </w:rPr>
            </w:pPr>
          </w:p>
        </w:tc>
        <w:tc>
          <w:tcPr>
            <w:tcW w:w="1134" w:type="dxa"/>
            <w:vMerge/>
            <w:tcBorders>
              <w:left w:val="nil"/>
              <w:bottom w:val="single" w:sz="4" w:space="0" w:color="auto"/>
              <w:right w:val="single" w:sz="4" w:space="0" w:color="auto"/>
            </w:tcBorders>
            <w:shd w:val="clear" w:color="auto" w:fill="E2EFD9" w:themeFill="accent6" w:themeFillTint="33"/>
          </w:tcPr>
          <w:p w14:paraId="10063BFD" w14:textId="77777777" w:rsidR="00D63D87" w:rsidRDefault="00D63D87" w:rsidP="00C1787B">
            <w:pPr>
              <w:spacing w:after="0" w:line="240" w:lineRule="auto"/>
              <w:rPr>
                <w:rFonts w:ascii="Arial" w:eastAsia="Times New Roman" w:hAnsi="Arial" w:cs="Arial"/>
                <w:sz w:val="16"/>
                <w:szCs w:val="16"/>
                <w:lang w:eastAsia="en-AU"/>
              </w:rPr>
            </w:pPr>
          </w:p>
        </w:tc>
        <w:tc>
          <w:tcPr>
            <w:tcW w:w="1276" w:type="dxa"/>
            <w:vMerge/>
            <w:tcBorders>
              <w:left w:val="nil"/>
              <w:bottom w:val="single" w:sz="4" w:space="0" w:color="auto"/>
              <w:right w:val="single" w:sz="4" w:space="0" w:color="auto"/>
            </w:tcBorders>
            <w:shd w:val="clear" w:color="auto" w:fill="E2EFD9" w:themeFill="accent6" w:themeFillTint="33"/>
            <w:noWrap/>
          </w:tcPr>
          <w:p w14:paraId="5A38172D" w14:textId="77777777" w:rsidR="00D63D87" w:rsidRPr="00410C18" w:rsidRDefault="00D63D87" w:rsidP="00C1787B">
            <w:pPr>
              <w:spacing w:after="0" w:line="240" w:lineRule="auto"/>
              <w:rPr>
                <w:rFonts w:ascii="Arial" w:eastAsia="Times New Roman" w:hAnsi="Arial" w:cs="Arial"/>
                <w:sz w:val="16"/>
                <w:szCs w:val="16"/>
                <w:lang w:eastAsia="en-AU"/>
              </w:rPr>
            </w:pPr>
          </w:p>
        </w:tc>
        <w:tc>
          <w:tcPr>
            <w:tcW w:w="1011" w:type="dxa"/>
            <w:vMerge/>
            <w:tcBorders>
              <w:left w:val="nil"/>
              <w:bottom w:val="single" w:sz="4" w:space="0" w:color="auto"/>
              <w:right w:val="single" w:sz="4" w:space="0" w:color="auto"/>
            </w:tcBorders>
            <w:shd w:val="clear" w:color="auto" w:fill="E2EFD9" w:themeFill="accent6" w:themeFillTint="33"/>
            <w:noWrap/>
          </w:tcPr>
          <w:p w14:paraId="34DDF104" w14:textId="77777777" w:rsidR="00D63D87" w:rsidRPr="00011206" w:rsidRDefault="00D63D87" w:rsidP="00C1787B">
            <w:pPr>
              <w:spacing w:after="0" w:line="240" w:lineRule="auto"/>
              <w:rPr>
                <w:rFonts w:ascii="Arial" w:eastAsia="Times New Roman" w:hAnsi="Arial" w:cs="Arial"/>
                <w:sz w:val="16"/>
                <w:szCs w:val="16"/>
                <w:lang w:eastAsia="en-AU"/>
              </w:rPr>
            </w:pPr>
          </w:p>
        </w:tc>
        <w:tc>
          <w:tcPr>
            <w:tcW w:w="3950" w:type="dxa"/>
            <w:vMerge/>
            <w:tcBorders>
              <w:left w:val="nil"/>
              <w:bottom w:val="single" w:sz="4" w:space="0" w:color="auto"/>
              <w:right w:val="single" w:sz="4" w:space="0" w:color="auto"/>
            </w:tcBorders>
            <w:shd w:val="clear" w:color="auto" w:fill="E2EFD9" w:themeFill="accent6" w:themeFillTint="33"/>
          </w:tcPr>
          <w:p w14:paraId="4173EDDC" w14:textId="77777777" w:rsidR="00D63D87" w:rsidRDefault="00D63D87" w:rsidP="00C1787B">
            <w:pPr>
              <w:spacing w:after="0" w:line="240" w:lineRule="auto"/>
              <w:contextualSpacing/>
              <w:rPr>
                <w:rFonts w:ascii="Arial" w:eastAsia="Times New Roman" w:hAnsi="Arial" w:cs="Arial"/>
                <w:sz w:val="16"/>
                <w:szCs w:val="16"/>
                <w:lang w:eastAsia="en-AU"/>
              </w:rPr>
            </w:pPr>
          </w:p>
        </w:tc>
        <w:tc>
          <w:tcPr>
            <w:tcW w:w="3279" w:type="dxa"/>
            <w:vMerge/>
            <w:tcBorders>
              <w:left w:val="single" w:sz="4" w:space="0" w:color="auto"/>
              <w:bottom w:val="single" w:sz="4" w:space="0" w:color="auto"/>
              <w:right w:val="single" w:sz="4" w:space="0" w:color="auto"/>
            </w:tcBorders>
            <w:shd w:val="clear" w:color="auto" w:fill="E2EFD9" w:themeFill="accent6" w:themeFillTint="33"/>
          </w:tcPr>
          <w:p w14:paraId="1778EEBC" w14:textId="77777777" w:rsidR="00D63D87" w:rsidRDefault="00D63D87" w:rsidP="00C1787B">
            <w:pPr>
              <w:spacing w:after="0" w:line="240" w:lineRule="auto"/>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156B65A9" w14:textId="43F500EE" w:rsidR="00D63D87" w:rsidRPr="008F2242" w:rsidRDefault="00D63D87" w:rsidP="00C1787B">
            <w:pPr>
              <w:spacing w:after="0" w:line="240" w:lineRule="auto"/>
              <w:rPr>
                <w:rFonts w:ascii="Arial" w:eastAsia="Times New Roman" w:hAnsi="Arial" w:cs="Arial"/>
                <w:sz w:val="16"/>
                <w:szCs w:val="16"/>
                <w:lang w:eastAsia="en-AU"/>
                <w:rPrChange w:id="208" w:author="Jordan Daly" w:date="2023-02-21T14:58:00Z">
                  <w:rPr>
                    <w:rFonts w:ascii="Arial" w:eastAsia="Times New Roman" w:hAnsi="Arial" w:cs="Arial"/>
                    <w:b/>
                    <w:bCs/>
                    <w:i/>
                    <w:iCs/>
                    <w:sz w:val="16"/>
                    <w:szCs w:val="16"/>
                    <w:lang w:eastAsia="en-AU"/>
                  </w:rPr>
                </w:rPrChange>
              </w:rPr>
            </w:pPr>
            <w:r w:rsidRPr="00B13823">
              <w:rPr>
                <w:rFonts w:ascii="Arial" w:eastAsia="Times New Roman" w:hAnsi="Arial" w:cs="Arial"/>
                <w:b/>
                <w:bCs/>
                <w:i/>
                <w:iCs/>
                <w:sz w:val="16"/>
                <w:szCs w:val="16"/>
                <w:lang w:eastAsia="en-AU"/>
              </w:rPr>
              <w:t>Notes</w:t>
            </w:r>
            <w:r>
              <w:rPr>
                <w:rFonts w:ascii="Arial" w:eastAsia="Times New Roman" w:hAnsi="Arial" w:cs="Arial"/>
                <w:b/>
                <w:bCs/>
                <w:i/>
                <w:iCs/>
                <w:sz w:val="16"/>
                <w:szCs w:val="16"/>
                <w:lang w:eastAsia="en-AU"/>
              </w:rPr>
              <w:t xml:space="preserve">: </w:t>
            </w:r>
            <w:ins w:id="209" w:author="Jordan Daly" w:date="2023-02-21T14:58:00Z">
              <w:r w:rsidR="008F2242">
                <w:rPr>
                  <w:rFonts w:ascii="Arial" w:eastAsia="Times New Roman" w:hAnsi="Arial" w:cs="Arial"/>
                  <w:sz w:val="16"/>
                  <w:szCs w:val="16"/>
                  <w:lang w:eastAsia="en-AU"/>
                </w:rPr>
                <w:t>Reporting has improved since this GMI was raised. Worth considering stronger Procedural obligations (EG: timing, what activities DBs undertake to identify t</w:t>
              </w:r>
            </w:ins>
            <w:ins w:id="210" w:author="Jordan Daly" w:date="2023-02-21T14:59:00Z">
              <w:r w:rsidR="008F2242">
                <w:rPr>
                  <w:rFonts w:ascii="Arial" w:eastAsia="Times New Roman" w:hAnsi="Arial" w:cs="Arial"/>
                  <w:sz w:val="16"/>
                  <w:szCs w:val="16"/>
                  <w:lang w:eastAsia="en-AU"/>
                </w:rPr>
                <w:t xml:space="preserve">hese sorts of situations). </w:t>
              </w:r>
            </w:ins>
            <w:ins w:id="211" w:author="Jordan Daly" w:date="2023-02-21T15:03:00Z">
              <w:r w:rsidR="008F2242">
                <w:rPr>
                  <w:rFonts w:ascii="Arial" w:eastAsia="Times New Roman" w:hAnsi="Arial" w:cs="Arial"/>
                  <w:sz w:val="16"/>
                  <w:szCs w:val="16"/>
                  <w:lang w:eastAsia="en-AU"/>
                </w:rPr>
                <w:t xml:space="preserve">To be retained as </w:t>
              </w:r>
            </w:ins>
            <w:ins w:id="212" w:author="Jordan Daly" w:date="2023-02-21T15:04:00Z">
              <w:r w:rsidR="008F2242">
                <w:rPr>
                  <w:rFonts w:ascii="Arial" w:eastAsia="Times New Roman" w:hAnsi="Arial" w:cs="Arial"/>
                  <w:sz w:val="16"/>
                  <w:szCs w:val="16"/>
                  <w:lang w:eastAsia="en-AU"/>
                </w:rPr>
                <w:t>an issue</w:t>
              </w:r>
              <w:r w:rsidR="009F5337">
                <w:rPr>
                  <w:rFonts w:ascii="Arial" w:eastAsia="Times New Roman" w:hAnsi="Arial" w:cs="Arial"/>
                  <w:sz w:val="16"/>
                  <w:szCs w:val="16"/>
                  <w:lang w:eastAsia="en-AU"/>
                </w:rPr>
                <w:t xml:space="preserve"> for consideration</w:t>
              </w:r>
              <w:r w:rsidR="008F2242">
                <w:rPr>
                  <w:rFonts w:ascii="Arial" w:eastAsia="Times New Roman" w:hAnsi="Arial" w:cs="Arial"/>
                  <w:sz w:val="16"/>
                  <w:szCs w:val="16"/>
                  <w:lang w:eastAsia="en-AU"/>
                </w:rPr>
                <w:t xml:space="preserve">. </w:t>
              </w:r>
            </w:ins>
          </w:p>
        </w:tc>
      </w:tr>
      <w:bookmarkEnd w:id="150"/>
      <w:bookmarkEnd w:id="151"/>
      <w:tr w:rsidR="00D80191" w:rsidRPr="00E91EF8" w14:paraId="70B9D543" w14:textId="780FB03E" w:rsidTr="0036586E">
        <w:trPr>
          <w:trHeight w:val="922"/>
        </w:trPr>
        <w:tc>
          <w:tcPr>
            <w:tcW w:w="112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Pr>
          <w:p w14:paraId="03533E03" w14:textId="33841A1B" w:rsidR="00D80191" w:rsidRPr="00A0470F" w:rsidRDefault="00D80191" w:rsidP="00C1787B">
            <w:pPr>
              <w:spacing w:after="0" w:line="240" w:lineRule="auto"/>
              <w:rPr>
                <w:rFonts w:ascii="Arial" w:hAnsi="Arial" w:cs="Arial"/>
                <w:sz w:val="16"/>
                <w:szCs w:val="16"/>
              </w:rPr>
            </w:pPr>
            <w:r w:rsidRPr="00A0470F">
              <w:rPr>
                <w:rFonts w:ascii="Arial" w:hAnsi="Arial" w:cs="Arial"/>
                <w:sz w:val="16"/>
                <w:szCs w:val="16"/>
              </w:rPr>
              <w:t>IN004/22</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2B7EA23A" w14:textId="77777777" w:rsidR="00D80191" w:rsidRPr="002B1405" w:rsidRDefault="00D80191" w:rsidP="00C1787B">
            <w:pPr>
              <w:spacing w:after="0" w:line="240" w:lineRule="auto"/>
              <w:rPr>
                <w:rFonts w:ascii="Arial" w:hAnsi="Arial" w:cs="Arial"/>
                <w:sz w:val="16"/>
                <w:szCs w:val="16"/>
              </w:rPr>
            </w:pPr>
          </w:p>
        </w:tc>
        <w:tc>
          <w:tcPr>
            <w:tcW w:w="4097" w:type="dxa"/>
            <w:tcBorders>
              <w:top w:val="single" w:sz="4" w:space="0" w:color="auto"/>
              <w:left w:val="nil"/>
              <w:bottom w:val="single" w:sz="4" w:space="0" w:color="auto"/>
              <w:right w:val="single" w:sz="4" w:space="0" w:color="auto"/>
            </w:tcBorders>
            <w:shd w:val="clear" w:color="auto" w:fill="E2EFD9" w:themeFill="accent6" w:themeFillTint="33"/>
          </w:tcPr>
          <w:p w14:paraId="34225A33" w14:textId="65C5A1EB" w:rsidR="00D80191" w:rsidRPr="008937D2" w:rsidRDefault="00D80191" w:rsidP="00C1787B">
            <w:pPr>
              <w:rPr>
                <w:rFonts w:ascii="Arial" w:hAnsi="Arial" w:cs="Arial"/>
                <w:sz w:val="16"/>
                <w:szCs w:val="16"/>
              </w:rPr>
            </w:pPr>
            <w:r w:rsidRPr="008937D2">
              <w:rPr>
                <w:rFonts w:ascii="Arial" w:hAnsi="Arial" w:cs="Arial"/>
                <w:sz w:val="16"/>
                <w:szCs w:val="16"/>
              </w:rPr>
              <w:t>Volume Boundary Meters – a form of market indicator / flag (interim solution and potential longer term solution)  - note this is independent of IN004/20 which is to address estimation and validation improvements.</w:t>
            </w:r>
          </w:p>
        </w:tc>
        <w:tc>
          <w:tcPr>
            <w:tcW w:w="1134" w:type="dxa"/>
            <w:tcBorders>
              <w:top w:val="single" w:sz="4" w:space="0" w:color="auto"/>
              <w:left w:val="nil"/>
              <w:bottom w:val="single" w:sz="4" w:space="0" w:color="auto"/>
              <w:right w:val="single" w:sz="4" w:space="0" w:color="auto"/>
            </w:tcBorders>
            <w:shd w:val="clear" w:color="auto" w:fill="E2EFD9" w:themeFill="accent6" w:themeFillTint="33"/>
            <w:noWrap/>
          </w:tcPr>
          <w:p w14:paraId="24EB19D1" w14:textId="1D299EB7" w:rsidR="00D80191" w:rsidRDefault="00D80191" w:rsidP="00C1787B">
            <w:pPr>
              <w:spacing w:after="0" w:line="240" w:lineRule="auto"/>
              <w:rPr>
                <w:rFonts w:ascii="Arial" w:hAnsi="Arial" w:cs="Arial"/>
                <w:sz w:val="16"/>
                <w:szCs w:val="16"/>
              </w:rPr>
            </w:pPr>
            <w:r>
              <w:rPr>
                <w:rFonts w:ascii="Arial" w:hAnsi="Arial" w:cs="Arial"/>
                <w:sz w:val="16"/>
                <w:szCs w:val="16"/>
              </w:rPr>
              <w:t>JGN</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6A4A1EBF" w14:textId="60BA8402" w:rsidR="00D80191" w:rsidRDefault="00D80191" w:rsidP="00C1787B">
            <w:pPr>
              <w:spacing w:after="0" w:line="240" w:lineRule="auto"/>
              <w:rPr>
                <w:rFonts w:ascii="Arial" w:hAnsi="Arial" w:cs="Arial"/>
                <w:sz w:val="16"/>
                <w:szCs w:val="16"/>
              </w:rPr>
            </w:pPr>
            <w:r>
              <w:rPr>
                <w:rFonts w:ascii="Arial" w:hAnsi="Arial" w:cs="Arial"/>
                <w:sz w:val="16"/>
                <w:szCs w:val="16"/>
              </w:rPr>
              <w:t>1/10/2021</w:t>
            </w:r>
          </w:p>
        </w:tc>
        <w:tc>
          <w:tcPr>
            <w:tcW w:w="1276" w:type="dxa"/>
            <w:tcBorders>
              <w:top w:val="nil"/>
              <w:left w:val="nil"/>
              <w:bottom w:val="single" w:sz="4" w:space="0" w:color="auto"/>
              <w:right w:val="single" w:sz="4" w:space="0" w:color="auto"/>
            </w:tcBorders>
            <w:shd w:val="clear" w:color="auto" w:fill="E2EFD9" w:themeFill="accent6" w:themeFillTint="33"/>
            <w:noWrap/>
          </w:tcPr>
          <w:p w14:paraId="388A6B97" w14:textId="6E671D09" w:rsidR="00D80191" w:rsidRDefault="00D80191"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E2EFD9" w:themeFill="accent6" w:themeFillTint="33"/>
            <w:noWrap/>
          </w:tcPr>
          <w:p w14:paraId="314E5068" w14:textId="5213A4AA" w:rsidR="00D80191" w:rsidRPr="00E91EF8" w:rsidRDefault="00D80191"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tcBorders>
              <w:top w:val="nil"/>
              <w:left w:val="nil"/>
              <w:bottom w:val="single" w:sz="4" w:space="0" w:color="auto"/>
              <w:right w:val="single" w:sz="4" w:space="0" w:color="auto"/>
            </w:tcBorders>
            <w:shd w:val="clear" w:color="auto" w:fill="E2EFD9" w:themeFill="accent6" w:themeFillTint="33"/>
          </w:tcPr>
          <w:p w14:paraId="007D1B53" w14:textId="77777777" w:rsidR="00D80191" w:rsidRPr="002A3916" w:rsidRDefault="00D80191" w:rsidP="00C1787B">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5A8DE404" w14:textId="478DC1CC" w:rsidR="00D80191"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 xml:space="preserve">Nov 2022 </w:t>
            </w:r>
            <w:r w:rsidRPr="004F4629">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1AF9E970" w14:textId="77777777" w:rsidR="00D80191" w:rsidRDefault="00D80191" w:rsidP="00C1787B">
            <w:pPr>
              <w:spacing w:after="0" w:line="240" w:lineRule="auto"/>
              <w:contextualSpacing/>
              <w:rPr>
                <w:rFonts w:ascii="Arial" w:eastAsia="Times New Roman" w:hAnsi="Arial" w:cs="Arial"/>
                <w:sz w:val="16"/>
                <w:szCs w:val="16"/>
                <w:lang w:eastAsia="en-AU"/>
              </w:rPr>
            </w:pPr>
          </w:p>
          <w:p w14:paraId="06277BAA" w14:textId="53025168" w:rsidR="00D80191" w:rsidRDefault="00D80191" w:rsidP="00C1787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33BFD1E5" w14:textId="77777777" w:rsidR="00D80191" w:rsidRPr="00974D90"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246F6360" w14:textId="77777777" w:rsidR="00D80191" w:rsidRPr="00E91EF8" w:rsidRDefault="00D80191" w:rsidP="00C1787B">
            <w:pPr>
              <w:spacing w:after="0" w:line="240" w:lineRule="auto"/>
              <w:rPr>
                <w:rFonts w:ascii="Arial" w:eastAsia="Times New Roman" w:hAnsi="Arial" w:cs="Arial"/>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E2EFD9" w:themeFill="accent6" w:themeFillTint="33"/>
          </w:tcPr>
          <w:p w14:paraId="2F8732EF" w14:textId="04A50435" w:rsidR="00D80191" w:rsidRPr="00E91EF8" w:rsidRDefault="006853E1" w:rsidP="00C1787B">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499F1CDA">
                <v:shape id="_x0000_i1045" type="#_x0000_t75" style="width:78.9pt;height:50.1pt" o:ole="">
                  <v:imagedata r:id="rId51" o:title=""/>
                </v:shape>
                <o:OLEObject Type="Embed" ProgID="Package" ShapeID="_x0000_i1045" DrawAspect="Icon" ObjectID="_1742197706" r:id="rId52"/>
              </w:object>
            </w: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71670C51" w14:textId="455F4C4F" w:rsidR="00D80191" w:rsidRDefault="009F5337" w:rsidP="00C1787B">
            <w:pPr>
              <w:spacing w:after="0" w:line="240" w:lineRule="auto"/>
              <w:rPr>
                <w:ins w:id="213" w:author="Jordan Daly" w:date="2023-02-21T15:08:00Z"/>
                <w:rFonts w:ascii="Arial" w:eastAsia="Times New Roman" w:hAnsi="Arial" w:cs="Arial"/>
                <w:sz w:val="16"/>
                <w:szCs w:val="16"/>
                <w:lang w:eastAsia="en-AU"/>
              </w:rPr>
            </w:pPr>
            <w:ins w:id="214" w:author="Jordan Daly" w:date="2023-02-21T15:06:00Z">
              <w:r>
                <w:rPr>
                  <w:rFonts w:ascii="Arial" w:eastAsia="Times New Roman" w:hAnsi="Arial" w:cs="Arial"/>
                  <w:sz w:val="16"/>
                  <w:szCs w:val="16"/>
                  <w:lang w:eastAsia="en-AU"/>
                </w:rPr>
                <w:t>Potential bundling (see above).</w:t>
              </w:r>
            </w:ins>
          </w:p>
          <w:p w14:paraId="73FF4724" w14:textId="652EB1FF" w:rsidR="0068452F" w:rsidRDefault="0068452F" w:rsidP="00C1787B">
            <w:pPr>
              <w:spacing w:after="0" w:line="240" w:lineRule="auto"/>
              <w:rPr>
                <w:ins w:id="215" w:author="Jordan Daly" w:date="2023-02-21T15:06:00Z"/>
                <w:rFonts w:ascii="Arial" w:eastAsia="Times New Roman" w:hAnsi="Arial" w:cs="Arial"/>
                <w:sz w:val="16"/>
                <w:szCs w:val="16"/>
                <w:lang w:eastAsia="en-AU"/>
              </w:rPr>
            </w:pPr>
            <w:ins w:id="216" w:author="Jordan Daly" w:date="2023-02-21T15:08:00Z">
              <w:r>
                <w:rPr>
                  <w:rFonts w:ascii="Arial" w:eastAsia="Times New Roman" w:hAnsi="Arial" w:cs="Arial"/>
                  <w:sz w:val="16"/>
                  <w:szCs w:val="16"/>
                  <w:lang w:eastAsia="en-AU"/>
                </w:rPr>
                <w:t xml:space="preserve">IT changes necessary. </w:t>
              </w:r>
            </w:ins>
          </w:p>
          <w:p w14:paraId="0CE941B3" w14:textId="7DC71ED2" w:rsidR="009F5337" w:rsidRPr="00E91EF8" w:rsidRDefault="009F5337" w:rsidP="00C1787B">
            <w:pPr>
              <w:spacing w:after="0" w:line="240" w:lineRule="auto"/>
              <w:rPr>
                <w:rFonts w:ascii="Arial" w:eastAsia="Times New Roman" w:hAnsi="Arial" w:cs="Arial"/>
                <w:sz w:val="16"/>
                <w:szCs w:val="16"/>
                <w:lang w:eastAsia="en-AU"/>
              </w:rPr>
            </w:pPr>
            <w:ins w:id="217" w:author="Jordan Daly" w:date="2023-02-21T15:06:00Z">
              <w:r>
                <w:rPr>
                  <w:rFonts w:ascii="Arial" w:eastAsia="Times New Roman" w:hAnsi="Arial" w:cs="Arial"/>
                  <w:sz w:val="16"/>
                  <w:szCs w:val="16"/>
                  <w:lang w:eastAsia="en-AU"/>
                </w:rPr>
                <w:t>Visibility of Volume Boundary Meters beneficial. TBC alongside Vic bulk hot</w:t>
              </w:r>
            </w:ins>
            <w:ins w:id="218" w:author="Jordan Daly" w:date="2023-02-21T15:07:00Z">
              <w:r>
                <w:rPr>
                  <w:rFonts w:ascii="Arial" w:eastAsia="Times New Roman" w:hAnsi="Arial" w:cs="Arial"/>
                  <w:sz w:val="16"/>
                  <w:szCs w:val="16"/>
                  <w:lang w:eastAsia="en-AU"/>
                </w:rPr>
                <w:t xml:space="preserve"> </w:t>
              </w:r>
            </w:ins>
            <w:ins w:id="219" w:author="Jordan Daly" w:date="2023-02-21T15:06:00Z">
              <w:r>
                <w:rPr>
                  <w:rFonts w:ascii="Arial" w:eastAsia="Times New Roman" w:hAnsi="Arial" w:cs="Arial"/>
                  <w:sz w:val="16"/>
                  <w:szCs w:val="16"/>
                  <w:lang w:eastAsia="en-AU"/>
                </w:rPr>
                <w:t>water</w:t>
              </w:r>
            </w:ins>
            <w:ins w:id="220" w:author="Jordan Daly" w:date="2023-02-21T15:07:00Z">
              <w:r>
                <w:rPr>
                  <w:rFonts w:ascii="Arial" w:eastAsia="Times New Roman" w:hAnsi="Arial" w:cs="Arial"/>
                  <w:sz w:val="16"/>
                  <w:szCs w:val="16"/>
                  <w:lang w:eastAsia="en-AU"/>
                </w:rPr>
                <w:t xml:space="preserve"> (though should be a separate flag)</w:t>
              </w:r>
            </w:ins>
            <w:ins w:id="221" w:author="Jordan Daly" w:date="2023-02-21T15:06:00Z">
              <w:r>
                <w:rPr>
                  <w:rFonts w:ascii="Arial" w:eastAsia="Times New Roman" w:hAnsi="Arial" w:cs="Arial"/>
                  <w:sz w:val="16"/>
                  <w:szCs w:val="16"/>
                  <w:lang w:eastAsia="en-AU"/>
                </w:rPr>
                <w:t xml:space="preserve">. </w:t>
              </w:r>
            </w:ins>
            <w:ins w:id="222" w:author="Jordan Daly" w:date="2023-02-21T15:08:00Z">
              <w:r w:rsidR="0068452F">
                <w:rPr>
                  <w:rFonts w:ascii="Arial" w:eastAsia="Times New Roman" w:hAnsi="Arial" w:cs="Arial"/>
                  <w:sz w:val="16"/>
                  <w:szCs w:val="16"/>
                  <w:lang w:eastAsia="en-AU"/>
                </w:rPr>
                <w:t xml:space="preserve">To be further developed </w:t>
              </w:r>
            </w:ins>
            <w:ins w:id="223" w:author="Jordan Daly" w:date="2023-02-21T15:07:00Z">
              <w:r w:rsidR="0068452F">
                <w:rPr>
                  <w:rFonts w:ascii="Arial" w:eastAsia="Times New Roman" w:hAnsi="Arial" w:cs="Arial"/>
                  <w:sz w:val="16"/>
                  <w:szCs w:val="16"/>
                  <w:lang w:eastAsia="en-AU"/>
                </w:rPr>
                <w:t>as a Vic/NS</w:t>
              </w:r>
            </w:ins>
            <w:ins w:id="224" w:author="Jordan Daly" w:date="2023-02-21T15:08:00Z">
              <w:r w:rsidR="0068452F">
                <w:rPr>
                  <w:rFonts w:ascii="Arial" w:eastAsia="Times New Roman" w:hAnsi="Arial" w:cs="Arial"/>
                  <w:sz w:val="16"/>
                  <w:szCs w:val="16"/>
                  <w:lang w:eastAsia="en-AU"/>
                </w:rPr>
                <w:t xml:space="preserve">W GMI. </w:t>
              </w:r>
            </w:ins>
          </w:p>
        </w:tc>
      </w:tr>
      <w:tr w:rsidR="00D80191" w:rsidRPr="00D4244D" w14:paraId="058BD9A3" w14:textId="1EA3D43E" w:rsidTr="0036586E">
        <w:trPr>
          <w:trHeight w:val="922"/>
        </w:trPr>
        <w:tc>
          <w:tcPr>
            <w:tcW w:w="112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Pr>
          <w:p w14:paraId="1972ED92" w14:textId="553EEE6E" w:rsidR="00D80191" w:rsidRPr="00A0470F" w:rsidRDefault="00D80191" w:rsidP="00C1787B">
            <w:pPr>
              <w:rPr>
                <w:rFonts w:ascii="Arial" w:eastAsia="Times New Roman" w:hAnsi="Arial" w:cs="Arial"/>
                <w:sz w:val="16"/>
                <w:szCs w:val="16"/>
                <w:lang w:eastAsia="en-AU"/>
              </w:rPr>
            </w:pPr>
            <w:r w:rsidRPr="00A0470F">
              <w:rPr>
                <w:rFonts w:ascii="Arial" w:hAnsi="Arial" w:cs="Arial"/>
                <w:sz w:val="16"/>
                <w:szCs w:val="16"/>
              </w:rPr>
              <w:t>IN004/21</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6910BC93" w14:textId="6A4DCDBF"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Review process flow diagrams</w:t>
            </w:r>
          </w:p>
        </w:tc>
        <w:tc>
          <w:tcPr>
            <w:tcW w:w="4097" w:type="dxa"/>
            <w:tcBorders>
              <w:top w:val="single" w:sz="4" w:space="0" w:color="auto"/>
              <w:left w:val="nil"/>
              <w:bottom w:val="single" w:sz="4" w:space="0" w:color="auto"/>
              <w:right w:val="single" w:sz="4" w:space="0" w:color="auto"/>
            </w:tcBorders>
            <w:shd w:val="clear" w:color="auto" w:fill="E2EFD9" w:themeFill="accent6" w:themeFillTint="33"/>
          </w:tcPr>
          <w:p w14:paraId="421F38A1" w14:textId="45DB05C8"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 xml:space="preserve">Review all process flow diagrams to ensure the entity terminology aligns with the terms used in the RMPs. This was raised during the IN005-18 consultation. </w:t>
            </w:r>
          </w:p>
        </w:tc>
        <w:tc>
          <w:tcPr>
            <w:tcW w:w="1134" w:type="dxa"/>
            <w:tcBorders>
              <w:top w:val="single" w:sz="4" w:space="0" w:color="auto"/>
              <w:left w:val="nil"/>
              <w:bottom w:val="single" w:sz="4" w:space="0" w:color="auto"/>
              <w:right w:val="single" w:sz="4" w:space="0" w:color="auto"/>
            </w:tcBorders>
            <w:shd w:val="clear" w:color="auto" w:fill="E2EFD9" w:themeFill="accent6" w:themeFillTint="33"/>
            <w:noWrap/>
          </w:tcPr>
          <w:p w14:paraId="42CC618A" w14:textId="7E79AAFC"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Red/Lumo</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35C6B7EF" w14:textId="1AB06E22" w:rsidR="00D80191" w:rsidRPr="004D0B2C" w:rsidRDefault="00D80191" w:rsidP="00C1787B">
            <w:pPr>
              <w:rPr>
                <w:rFonts w:ascii="Arial" w:eastAsia="Times New Roman" w:hAnsi="Arial" w:cs="Arial"/>
                <w:sz w:val="16"/>
                <w:szCs w:val="16"/>
                <w:lang w:eastAsia="en-AU"/>
              </w:rPr>
            </w:pPr>
            <w:r w:rsidRPr="00166EB2">
              <w:rPr>
                <w:rFonts w:ascii="Arial" w:hAnsi="Arial" w:cs="Arial"/>
                <w:sz w:val="16"/>
                <w:szCs w:val="16"/>
              </w:rPr>
              <w:t>20/01/2021</w:t>
            </w:r>
          </w:p>
        </w:tc>
        <w:tc>
          <w:tcPr>
            <w:tcW w:w="1276" w:type="dxa"/>
            <w:tcBorders>
              <w:top w:val="nil"/>
              <w:left w:val="nil"/>
              <w:bottom w:val="single" w:sz="4" w:space="0" w:color="auto"/>
              <w:right w:val="single" w:sz="4" w:space="0" w:color="auto"/>
            </w:tcBorders>
            <w:shd w:val="clear" w:color="auto" w:fill="E2EFD9" w:themeFill="accent6" w:themeFillTint="33"/>
            <w:noWrap/>
          </w:tcPr>
          <w:p w14:paraId="238B2CA2" w14:textId="3E304307" w:rsidR="00D80191" w:rsidRPr="004D0B2C" w:rsidRDefault="00D80191" w:rsidP="00C1787B">
            <w:pPr>
              <w:rPr>
                <w:rFonts w:ascii="Arial" w:eastAsia="Times New Roman" w:hAnsi="Arial" w:cs="Arial"/>
                <w:sz w:val="16"/>
                <w:szCs w:val="16"/>
                <w:lang w:eastAsia="en-AU"/>
              </w:rPr>
            </w:pPr>
            <w:r>
              <w:rPr>
                <w:rFonts w:ascii="Arial" w:eastAsia="Times New Roman" w:hAnsi="Arial" w:cs="Arial"/>
                <w:sz w:val="16"/>
                <w:szCs w:val="16"/>
                <w:lang w:eastAsia="en-AU"/>
              </w:rPr>
              <w:t>All except WA</w:t>
            </w:r>
          </w:p>
        </w:tc>
        <w:tc>
          <w:tcPr>
            <w:tcW w:w="1011" w:type="dxa"/>
            <w:tcBorders>
              <w:top w:val="nil"/>
              <w:left w:val="nil"/>
              <w:bottom w:val="single" w:sz="4" w:space="0" w:color="auto"/>
              <w:right w:val="single" w:sz="4" w:space="0" w:color="auto"/>
            </w:tcBorders>
            <w:shd w:val="clear" w:color="auto" w:fill="E2EFD9" w:themeFill="accent6" w:themeFillTint="33"/>
            <w:noWrap/>
          </w:tcPr>
          <w:p w14:paraId="2D3C1067" w14:textId="29D8184B" w:rsidR="00D80191" w:rsidRPr="008726AD" w:rsidRDefault="00D80191" w:rsidP="00C1787B">
            <w:pPr>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tcBorders>
              <w:top w:val="nil"/>
              <w:left w:val="nil"/>
              <w:bottom w:val="single" w:sz="4" w:space="0" w:color="auto"/>
              <w:right w:val="single" w:sz="4" w:space="0" w:color="auto"/>
            </w:tcBorders>
            <w:shd w:val="clear" w:color="auto" w:fill="E2EFD9" w:themeFill="accent6" w:themeFillTint="33"/>
          </w:tcPr>
          <w:p w14:paraId="7819FDD1" w14:textId="77777777" w:rsidR="00D80191" w:rsidRPr="002A3916" w:rsidRDefault="00D80191" w:rsidP="00C1787B">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182B2CBF" w14:textId="7F825631" w:rsidR="00D80191"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Nov 2022</w:t>
            </w:r>
            <w:r>
              <w:rPr>
                <w:rFonts w:ascii="Arial" w:eastAsia="Times New Roman" w:hAnsi="Arial" w:cs="Arial"/>
                <w:sz w:val="16"/>
                <w:szCs w:val="16"/>
                <w:lang w:eastAsia="en-AU"/>
              </w:rPr>
              <w:t xml:space="preserve"> </w:t>
            </w:r>
            <w:r w:rsidRPr="001440D8">
              <w:rPr>
                <w:rFonts w:ascii="Arial" w:eastAsia="Times New Roman" w:hAnsi="Arial" w:cs="Arial"/>
                <w:sz w:val="16"/>
                <w:szCs w:val="16"/>
                <w:lang w:eastAsia="en-AU"/>
              </w:rPr>
              <w:t>(2023 Prioritisation Session) - GRCF supported AEMOs proposal that this be left as status “pending" for 2023 unless resources become more readily available.</w:t>
            </w:r>
          </w:p>
          <w:p w14:paraId="4B0C8692" w14:textId="77777777" w:rsidR="00D80191" w:rsidRDefault="00D80191" w:rsidP="00C1787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3A9367C2" w14:textId="77777777" w:rsidR="00D80191" w:rsidRPr="00974D90"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744E192E" w14:textId="77777777" w:rsidR="00D80191" w:rsidRPr="008726AD" w:rsidRDefault="00D80191" w:rsidP="00C1787B">
            <w:pPr>
              <w:rPr>
                <w:rFonts w:ascii="Arial" w:eastAsia="Times New Roman" w:hAnsi="Arial" w:cs="Arial"/>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E2EFD9" w:themeFill="accent6" w:themeFillTint="33"/>
          </w:tcPr>
          <w:p w14:paraId="03C3B1E2" w14:textId="77777777" w:rsidR="00D80191" w:rsidRPr="00D4244D" w:rsidRDefault="00D80191" w:rsidP="00C1787B">
            <w:pPr>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0E12139C" w14:textId="091E9790" w:rsidR="00D80191" w:rsidRPr="00D4244D" w:rsidRDefault="0068452F" w:rsidP="00C1787B">
            <w:pPr>
              <w:rPr>
                <w:rFonts w:ascii="Arial" w:eastAsia="Times New Roman" w:hAnsi="Arial" w:cs="Arial"/>
                <w:sz w:val="16"/>
                <w:szCs w:val="16"/>
                <w:lang w:eastAsia="en-AU"/>
              </w:rPr>
            </w:pPr>
            <w:ins w:id="225" w:author="Jordan Daly" w:date="2023-02-21T15:08:00Z">
              <w:r>
                <w:rPr>
                  <w:rFonts w:ascii="Arial" w:eastAsia="Times New Roman" w:hAnsi="Arial" w:cs="Arial"/>
                  <w:sz w:val="16"/>
                  <w:szCs w:val="16"/>
                  <w:lang w:eastAsia="en-AU"/>
                </w:rPr>
                <w:t>Could be bundled (see above)</w:t>
              </w:r>
            </w:ins>
            <w:ins w:id="226" w:author="Jordan Daly" w:date="2023-02-21T15:09:00Z">
              <w:r>
                <w:rPr>
                  <w:rFonts w:ascii="Arial" w:eastAsia="Times New Roman" w:hAnsi="Arial" w:cs="Arial"/>
                  <w:sz w:val="16"/>
                  <w:szCs w:val="16"/>
                  <w:lang w:eastAsia="en-AU"/>
                </w:rPr>
                <w:t xml:space="preserve"> as part of guidance material. Low priority. </w:t>
              </w:r>
            </w:ins>
          </w:p>
        </w:tc>
      </w:tr>
      <w:tr w:rsidR="00D80191" w:rsidRPr="00D4244D" w14:paraId="1EDD7CD4" w14:textId="66870D47" w:rsidTr="0036586E">
        <w:trPr>
          <w:trHeight w:val="922"/>
        </w:trPr>
        <w:tc>
          <w:tcPr>
            <w:tcW w:w="112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tcPr>
          <w:p w14:paraId="44B57D1E" w14:textId="775BDFB7" w:rsidR="00D80191" w:rsidRPr="00A0470F" w:rsidRDefault="00D80191" w:rsidP="00C1787B">
            <w:pPr>
              <w:rPr>
                <w:rFonts w:ascii="Arial" w:eastAsia="Times New Roman" w:hAnsi="Arial" w:cs="Arial"/>
                <w:sz w:val="16"/>
                <w:szCs w:val="16"/>
                <w:lang w:eastAsia="en-AU"/>
              </w:rPr>
            </w:pPr>
            <w:r w:rsidRPr="00A0470F">
              <w:rPr>
                <w:rFonts w:ascii="Arial" w:hAnsi="Arial" w:cs="Arial"/>
                <w:sz w:val="16"/>
                <w:szCs w:val="16"/>
              </w:rPr>
              <w:t>IN010/21</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018DC4D0" w14:textId="1AA26173"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Unit of measurement for "base load"</w:t>
            </w:r>
          </w:p>
        </w:tc>
        <w:tc>
          <w:tcPr>
            <w:tcW w:w="4097" w:type="dxa"/>
            <w:tcBorders>
              <w:top w:val="single" w:sz="4" w:space="0" w:color="auto"/>
              <w:left w:val="nil"/>
              <w:bottom w:val="single" w:sz="4" w:space="0" w:color="auto"/>
              <w:right w:val="single" w:sz="4" w:space="0" w:color="auto"/>
            </w:tcBorders>
            <w:shd w:val="clear" w:color="auto" w:fill="E2EFD9" w:themeFill="accent6" w:themeFillTint="33"/>
          </w:tcPr>
          <w:p w14:paraId="36C41C08" w14:textId="628136E4"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During IIR feedback for IN004/20 (see Ref #5 in IIR), AGL identified that base load did not have a defined unit of measurement in the RMP definitions. The proposed change is to change the wording to "In relation to a delivery point, the level of gas consumption, measured in MJ, at that delivery point that is not affected by the weather."</w:t>
            </w:r>
          </w:p>
        </w:tc>
        <w:tc>
          <w:tcPr>
            <w:tcW w:w="1134" w:type="dxa"/>
            <w:tcBorders>
              <w:top w:val="single" w:sz="4" w:space="0" w:color="auto"/>
              <w:left w:val="nil"/>
              <w:bottom w:val="single" w:sz="4" w:space="0" w:color="auto"/>
              <w:right w:val="single" w:sz="4" w:space="0" w:color="auto"/>
            </w:tcBorders>
            <w:shd w:val="clear" w:color="auto" w:fill="E2EFD9" w:themeFill="accent6" w:themeFillTint="33"/>
            <w:noWrap/>
          </w:tcPr>
          <w:p w14:paraId="1C7428CA" w14:textId="1223B8ED" w:rsidR="00D80191" w:rsidRPr="00D4244D" w:rsidRDefault="00D80191" w:rsidP="00C1787B">
            <w:pPr>
              <w:rPr>
                <w:rFonts w:ascii="Arial" w:eastAsia="Times New Roman" w:hAnsi="Arial" w:cs="Arial"/>
                <w:sz w:val="16"/>
                <w:szCs w:val="16"/>
                <w:lang w:eastAsia="en-AU"/>
              </w:rPr>
            </w:pPr>
            <w:r w:rsidRPr="00166EB2">
              <w:rPr>
                <w:rFonts w:ascii="Arial" w:hAnsi="Arial" w:cs="Arial"/>
                <w:sz w:val="16"/>
                <w:szCs w:val="16"/>
              </w:rPr>
              <w:t>AEMO</w:t>
            </w:r>
          </w:p>
        </w:tc>
        <w:tc>
          <w:tcPr>
            <w:tcW w:w="1134" w:type="dxa"/>
            <w:tcBorders>
              <w:top w:val="single" w:sz="4" w:space="0" w:color="auto"/>
              <w:left w:val="nil"/>
              <w:bottom w:val="single" w:sz="4" w:space="0" w:color="auto"/>
              <w:right w:val="single" w:sz="4" w:space="0" w:color="auto"/>
            </w:tcBorders>
            <w:shd w:val="clear" w:color="auto" w:fill="E2EFD9" w:themeFill="accent6" w:themeFillTint="33"/>
          </w:tcPr>
          <w:p w14:paraId="2F4D9012" w14:textId="2978A9D9" w:rsidR="00D80191" w:rsidRPr="004D0B2C" w:rsidRDefault="00D80191" w:rsidP="00C1787B">
            <w:pPr>
              <w:rPr>
                <w:rFonts w:ascii="Arial" w:eastAsia="Times New Roman" w:hAnsi="Arial" w:cs="Arial"/>
                <w:sz w:val="16"/>
                <w:szCs w:val="16"/>
                <w:lang w:eastAsia="en-AU"/>
              </w:rPr>
            </w:pPr>
            <w:r w:rsidRPr="00166EB2">
              <w:rPr>
                <w:rFonts w:ascii="Arial" w:hAnsi="Arial" w:cs="Arial"/>
                <w:sz w:val="16"/>
                <w:szCs w:val="16"/>
              </w:rPr>
              <w:t>19/07/2021</w:t>
            </w:r>
          </w:p>
        </w:tc>
        <w:tc>
          <w:tcPr>
            <w:tcW w:w="1276" w:type="dxa"/>
            <w:tcBorders>
              <w:top w:val="nil"/>
              <w:left w:val="nil"/>
              <w:bottom w:val="single" w:sz="4" w:space="0" w:color="auto"/>
              <w:right w:val="single" w:sz="4" w:space="0" w:color="auto"/>
            </w:tcBorders>
            <w:shd w:val="clear" w:color="auto" w:fill="E2EFD9" w:themeFill="accent6" w:themeFillTint="33"/>
            <w:noWrap/>
          </w:tcPr>
          <w:p w14:paraId="4D9CCF57" w14:textId="1A77D0E2" w:rsidR="00D80191" w:rsidRPr="004D0B2C" w:rsidRDefault="00D80191" w:rsidP="00C1787B">
            <w:pPr>
              <w:rPr>
                <w:rFonts w:ascii="Arial" w:eastAsia="Times New Roman" w:hAnsi="Arial" w:cs="Arial"/>
                <w:sz w:val="16"/>
                <w:szCs w:val="16"/>
                <w:lang w:eastAsia="en-AU"/>
              </w:rPr>
            </w:pPr>
            <w:r>
              <w:rPr>
                <w:rFonts w:ascii="Arial" w:eastAsia="Times New Roman" w:hAnsi="Arial" w:cs="Arial"/>
                <w:sz w:val="16"/>
                <w:szCs w:val="16"/>
                <w:lang w:eastAsia="en-AU"/>
              </w:rPr>
              <w:t>All except WA</w:t>
            </w:r>
          </w:p>
        </w:tc>
        <w:tc>
          <w:tcPr>
            <w:tcW w:w="1011" w:type="dxa"/>
            <w:tcBorders>
              <w:top w:val="nil"/>
              <w:left w:val="nil"/>
              <w:bottom w:val="single" w:sz="4" w:space="0" w:color="auto"/>
              <w:right w:val="single" w:sz="4" w:space="0" w:color="auto"/>
            </w:tcBorders>
            <w:shd w:val="clear" w:color="auto" w:fill="E2EFD9" w:themeFill="accent6" w:themeFillTint="33"/>
            <w:noWrap/>
          </w:tcPr>
          <w:p w14:paraId="13CB1D6A" w14:textId="4E05A58F" w:rsidR="00D80191" w:rsidRPr="008726AD" w:rsidRDefault="00D80191" w:rsidP="00C1787B">
            <w:pPr>
              <w:rPr>
                <w:rFonts w:ascii="Arial" w:eastAsia="Times New Roman" w:hAnsi="Arial" w:cs="Arial"/>
                <w:sz w:val="16"/>
                <w:szCs w:val="16"/>
                <w:lang w:eastAsia="en-AU"/>
              </w:rPr>
            </w:pPr>
            <w:r>
              <w:rPr>
                <w:rFonts w:ascii="Arial" w:eastAsia="Times New Roman" w:hAnsi="Arial" w:cs="Arial"/>
                <w:sz w:val="16"/>
                <w:szCs w:val="16"/>
                <w:lang w:eastAsia="en-AU"/>
              </w:rPr>
              <w:t>Pending tab</w:t>
            </w:r>
          </w:p>
        </w:tc>
        <w:tc>
          <w:tcPr>
            <w:tcW w:w="3950" w:type="dxa"/>
            <w:tcBorders>
              <w:top w:val="nil"/>
              <w:left w:val="nil"/>
              <w:bottom w:val="single" w:sz="4" w:space="0" w:color="auto"/>
              <w:right w:val="single" w:sz="4" w:space="0" w:color="auto"/>
            </w:tcBorders>
            <w:shd w:val="clear" w:color="auto" w:fill="E2EFD9" w:themeFill="accent6" w:themeFillTint="33"/>
          </w:tcPr>
          <w:p w14:paraId="57B4A4FE" w14:textId="77777777" w:rsidR="00D80191" w:rsidRPr="002A3916" w:rsidRDefault="00D80191" w:rsidP="00C1787B">
            <w:pPr>
              <w:spacing w:after="0" w:line="240" w:lineRule="auto"/>
              <w:contextualSpacing/>
              <w:rPr>
                <w:rFonts w:ascii="Arial" w:eastAsia="Times New Roman" w:hAnsi="Arial" w:cs="Arial"/>
                <w:sz w:val="16"/>
                <w:szCs w:val="16"/>
                <w:lang w:eastAsia="en-AU"/>
              </w:rPr>
            </w:pPr>
            <w:r w:rsidRPr="002A3916">
              <w:rPr>
                <w:rFonts w:ascii="Arial" w:eastAsia="Times New Roman" w:hAnsi="Arial" w:cs="Arial"/>
                <w:sz w:val="16"/>
                <w:szCs w:val="16"/>
                <w:lang w:eastAsia="en-AU"/>
              </w:rPr>
              <w:t>2023</w:t>
            </w:r>
          </w:p>
          <w:p w14:paraId="482A97E3" w14:textId="52533733" w:rsidR="00D80191"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2A3916">
              <w:rPr>
                <w:rFonts w:ascii="Arial" w:eastAsia="Times New Roman" w:hAnsi="Arial" w:cs="Arial"/>
                <w:sz w:val="16"/>
                <w:szCs w:val="16"/>
                <w:lang w:eastAsia="en-AU"/>
              </w:rPr>
              <w:t>Nov 2022</w:t>
            </w:r>
            <w:r w:rsidRPr="00CE6944">
              <w:rPr>
                <w:rFonts w:ascii="Arial" w:eastAsia="Times New Roman" w:hAnsi="Arial" w:cs="Arial"/>
                <w:sz w:val="16"/>
                <w:szCs w:val="16"/>
                <w:lang w:eastAsia="en-AU"/>
              </w:rPr>
              <w:t xml:space="preserve"> (2023 Prioritisation Session) - GRCF supported AEMOs proposal that this be left as status “pending" for 2023 unless resources become more readily available.</w:t>
            </w:r>
          </w:p>
          <w:p w14:paraId="1E83ED0C" w14:textId="77777777" w:rsidR="00D80191" w:rsidRDefault="00D80191" w:rsidP="00C1787B">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2022</w:t>
            </w:r>
          </w:p>
          <w:p w14:paraId="4629A0C7" w14:textId="77777777" w:rsidR="00D80191" w:rsidRPr="00974D90" w:rsidRDefault="00D80191" w:rsidP="00C1787B">
            <w:pPr>
              <w:pStyle w:val="ListParagraph"/>
              <w:numPr>
                <w:ilvl w:val="0"/>
                <w:numId w:val="3"/>
              </w:numPr>
              <w:spacing w:after="0" w:line="240" w:lineRule="auto"/>
              <w:rPr>
                <w:rFonts w:ascii="Arial" w:eastAsia="Times New Roman" w:hAnsi="Arial" w:cs="Arial"/>
                <w:sz w:val="16"/>
                <w:szCs w:val="16"/>
                <w:lang w:eastAsia="en-AU"/>
              </w:rPr>
            </w:pPr>
            <w:r w:rsidRPr="00B7226B">
              <w:rPr>
                <w:rFonts w:ascii="Arial" w:eastAsia="Times New Roman" w:hAnsi="Arial" w:cs="Arial"/>
                <w:sz w:val="16"/>
                <w:szCs w:val="16"/>
                <w:lang w:eastAsia="en-AU"/>
              </w:rPr>
              <w:t>Oct 2021 (Oct 2022 Prioritisation session)</w:t>
            </w:r>
            <w:r>
              <w:rPr>
                <w:rFonts w:ascii="Arial" w:eastAsia="Times New Roman" w:hAnsi="Arial" w:cs="Arial"/>
                <w:sz w:val="16"/>
                <w:szCs w:val="16"/>
                <w:lang w:eastAsia="en-AU"/>
              </w:rPr>
              <w:t xml:space="preserve"> </w:t>
            </w:r>
            <w:r w:rsidRPr="00974D90">
              <w:rPr>
                <w:rFonts w:ascii="Arial" w:eastAsia="Times New Roman" w:hAnsi="Arial" w:cs="Arial"/>
                <w:sz w:val="16"/>
                <w:szCs w:val="16"/>
                <w:lang w:eastAsia="en-AU"/>
              </w:rPr>
              <w:t xml:space="preserve"> - GRCF</w:t>
            </w:r>
            <w:r>
              <w:t xml:space="preserve"> </w:t>
            </w:r>
            <w:r w:rsidRPr="00974D90">
              <w:rPr>
                <w:rFonts w:ascii="Arial" w:eastAsia="Times New Roman" w:hAnsi="Arial" w:cs="Arial"/>
                <w:sz w:val="16"/>
                <w:szCs w:val="16"/>
                <w:lang w:eastAsia="en-AU"/>
              </w:rPr>
              <w:t xml:space="preserve">supported AEMO proposal to leave this as pending.  </w:t>
            </w:r>
          </w:p>
          <w:p w14:paraId="7234390E" w14:textId="77777777" w:rsidR="00D80191" w:rsidRPr="008726AD" w:rsidRDefault="00D80191" w:rsidP="00C1787B">
            <w:pPr>
              <w:rPr>
                <w:rFonts w:ascii="Arial" w:eastAsia="Times New Roman" w:hAnsi="Arial" w:cs="Arial"/>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E2EFD9" w:themeFill="accent6" w:themeFillTint="33"/>
          </w:tcPr>
          <w:p w14:paraId="6D5CDED5" w14:textId="77777777" w:rsidR="00D80191" w:rsidRPr="00D4244D" w:rsidRDefault="00D80191" w:rsidP="00C1787B">
            <w:pPr>
              <w:rPr>
                <w:rFonts w:ascii="Arial" w:eastAsia="Times New Roman" w:hAnsi="Arial" w:cs="Arial"/>
                <w:sz w:val="16"/>
                <w:szCs w:val="16"/>
                <w:lang w:eastAsia="en-AU"/>
              </w:rPr>
            </w:pPr>
          </w:p>
        </w:tc>
        <w:tc>
          <w:tcPr>
            <w:tcW w:w="3964" w:type="dxa"/>
            <w:tcBorders>
              <w:top w:val="nil"/>
              <w:left w:val="single" w:sz="4" w:space="0" w:color="auto"/>
              <w:bottom w:val="single" w:sz="4" w:space="0" w:color="auto"/>
              <w:right w:val="single" w:sz="4" w:space="0" w:color="auto"/>
            </w:tcBorders>
            <w:shd w:val="clear" w:color="auto" w:fill="FFF2CC" w:themeFill="accent4" w:themeFillTint="33"/>
          </w:tcPr>
          <w:p w14:paraId="6615532D" w14:textId="0FF4F132" w:rsidR="00D80191" w:rsidRPr="00D4244D" w:rsidRDefault="0068452F" w:rsidP="00C1787B">
            <w:pPr>
              <w:rPr>
                <w:rFonts w:ascii="Arial" w:eastAsia="Times New Roman" w:hAnsi="Arial" w:cs="Arial"/>
                <w:sz w:val="16"/>
                <w:szCs w:val="16"/>
                <w:lang w:eastAsia="en-AU"/>
              </w:rPr>
            </w:pPr>
            <w:ins w:id="227" w:author="Jordan Daly" w:date="2023-02-21T15:09:00Z">
              <w:r>
                <w:rPr>
                  <w:rFonts w:ascii="Arial" w:eastAsia="Times New Roman" w:hAnsi="Arial" w:cs="Arial"/>
                  <w:sz w:val="16"/>
                  <w:szCs w:val="16"/>
                  <w:lang w:eastAsia="en-AU"/>
                </w:rPr>
                <w:t xml:space="preserve">Minor documentation change. </w:t>
              </w:r>
            </w:ins>
            <w:ins w:id="228" w:author="Jordan Daly" w:date="2023-02-21T15:10:00Z">
              <w:r>
                <w:rPr>
                  <w:rFonts w:ascii="Arial" w:eastAsia="Times New Roman" w:hAnsi="Arial" w:cs="Arial"/>
                  <w:sz w:val="16"/>
                  <w:szCs w:val="16"/>
                  <w:lang w:eastAsia="en-AU"/>
                </w:rPr>
                <w:t xml:space="preserve">Can be rolled into other Procedure consultations. </w:t>
              </w:r>
            </w:ins>
          </w:p>
        </w:tc>
      </w:tr>
    </w:tbl>
    <w:p w14:paraId="38D98FF7" w14:textId="42115AC7" w:rsidR="008E7BCF" w:rsidRDefault="00BF3A5F" w:rsidP="00E8757E">
      <w:r>
        <w:br w:type="textWrapping" w:clear="all"/>
      </w:r>
    </w:p>
    <w:p w14:paraId="0D74C269" w14:textId="77777777" w:rsidR="008E7BCF" w:rsidRDefault="008E7BCF"/>
    <w:sectPr w:rsidR="008E7BCF" w:rsidSect="00C1787B">
      <w:footerReference w:type="default" r:id="rId53"/>
      <w:pgSz w:w="23814" w:h="16839" w:orient="landscape" w:code="8"/>
      <w:pgMar w:top="1440" w:right="283"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AC594" w14:textId="77777777" w:rsidR="00B86B4B" w:rsidRDefault="00B86B4B" w:rsidP="00896077">
      <w:pPr>
        <w:spacing w:after="0" w:line="240" w:lineRule="auto"/>
      </w:pPr>
      <w:r>
        <w:separator/>
      </w:r>
    </w:p>
  </w:endnote>
  <w:endnote w:type="continuationSeparator" w:id="0">
    <w:p w14:paraId="522A4F4E" w14:textId="77777777" w:rsidR="00B86B4B" w:rsidRDefault="00B86B4B" w:rsidP="00896077">
      <w:pPr>
        <w:spacing w:after="0" w:line="240" w:lineRule="auto"/>
      </w:pPr>
      <w:r>
        <w:continuationSeparator/>
      </w:r>
    </w:p>
  </w:endnote>
  <w:endnote w:type="continuationNotice" w:id="1">
    <w:p w14:paraId="47DF5AB3" w14:textId="77777777" w:rsidR="00B86B4B" w:rsidRDefault="00B86B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4825740"/>
      <w:docPartObj>
        <w:docPartGallery w:val="Page Numbers (Bottom of Page)"/>
        <w:docPartUnique/>
      </w:docPartObj>
    </w:sdtPr>
    <w:sdtEndPr>
      <w:rPr>
        <w:noProof/>
      </w:rPr>
    </w:sdtEndPr>
    <w:sdtContent>
      <w:p w14:paraId="3F58BB8B" w14:textId="383D30ED" w:rsidR="00166EB2" w:rsidRDefault="00166E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87A0910" w14:textId="77777777" w:rsidR="00166EB2" w:rsidRDefault="00166E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07928" w14:textId="77777777" w:rsidR="00B86B4B" w:rsidRDefault="00B86B4B" w:rsidP="00896077">
      <w:pPr>
        <w:spacing w:after="0" w:line="240" w:lineRule="auto"/>
      </w:pPr>
      <w:r>
        <w:separator/>
      </w:r>
    </w:p>
  </w:footnote>
  <w:footnote w:type="continuationSeparator" w:id="0">
    <w:p w14:paraId="029E547E" w14:textId="77777777" w:rsidR="00B86B4B" w:rsidRDefault="00B86B4B" w:rsidP="00896077">
      <w:pPr>
        <w:spacing w:after="0" w:line="240" w:lineRule="auto"/>
      </w:pPr>
      <w:r>
        <w:continuationSeparator/>
      </w:r>
    </w:p>
  </w:footnote>
  <w:footnote w:type="continuationNotice" w:id="1">
    <w:p w14:paraId="434F45F1" w14:textId="77777777" w:rsidR="00B86B4B" w:rsidRDefault="00B86B4B">
      <w:pPr>
        <w:spacing w:after="0" w:line="240" w:lineRule="auto"/>
      </w:pPr>
    </w:p>
  </w:footnote>
  <w:footnote w:id="2">
    <w:p w14:paraId="01002C1B" w14:textId="404A913B" w:rsidR="00941CCE" w:rsidRDefault="00941CCE" w:rsidP="007713D4">
      <w:pPr>
        <w:pStyle w:val="FootnoteText"/>
      </w:pPr>
      <w:r>
        <w:rPr>
          <w:rStyle w:val="FootnoteReference"/>
        </w:rPr>
        <w:footnoteRef/>
      </w:r>
      <w:r>
        <w:t xml:space="preserve"> </w:t>
      </w:r>
      <w:r w:rsidR="00C34C9F">
        <w:t>At the February 2023 GRCF meeting the</w:t>
      </w:r>
      <w:r w:rsidR="00FC7F1E">
        <w:t xml:space="preserve"> GRCF agreed to </w:t>
      </w:r>
      <w:r w:rsidR="00C335A3">
        <w:t xml:space="preserve">withdraw these initiatives </w:t>
      </w:r>
      <w:r w:rsidR="007713D4">
        <w:t>IN030/15, IN009/16, IN016/16, IN018/16</w:t>
      </w:r>
      <w:r w:rsidR="00F90F09">
        <w:t xml:space="preserve">, </w:t>
      </w:r>
      <w:r w:rsidR="007713D4">
        <w:t xml:space="preserve">IN023/16 </w:t>
      </w:r>
      <w:r w:rsidR="00F90F09">
        <w:t xml:space="preserve">and </w:t>
      </w:r>
      <w:r w:rsidR="007713D4">
        <w:t>IN012/20</w:t>
      </w:r>
      <w:r w:rsidR="00215658">
        <w:t xml:space="preserve">. </w:t>
      </w:r>
      <w:r w:rsidR="00215658" w:rsidRPr="00215658">
        <w:t>IN003/15</w:t>
      </w:r>
      <w:r w:rsidR="00215658">
        <w:t xml:space="preserve"> </w:t>
      </w:r>
      <w:r w:rsidR="006A45E8">
        <w:t>(</w:t>
      </w:r>
      <w:r w:rsidR="00215658" w:rsidRPr="00215658">
        <w:t>Validation of the complete customer listing</w:t>
      </w:r>
      <w:r w:rsidR="006A45E8">
        <w:t xml:space="preserve">) </w:t>
      </w:r>
      <w:r w:rsidR="00C779DC">
        <w:t>w</w:t>
      </w:r>
      <w:r w:rsidR="008C2383">
        <w:t xml:space="preserve">as moved to the </w:t>
      </w:r>
      <w:r w:rsidR="008C2383" w:rsidRPr="008C2383">
        <w:t>2023 work program (Package 5</w:t>
      </w:r>
      <w:r w:rsidR="008C2383">
        <w:t xml:space="preserve"> - RoL</w:t>
      </w:r>
      <w:r w:rsidR="00E33041">
        <w:t>R</w:t>
      </w:r>
      <w:r w:rsidR="008C2383" w:rsidRPr="008C2383">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7766B"/>
    <w:multiLevelType w:val="hybridMultilevel"/>
    <w:tmpl w:val="96B061C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7AA3772"/>
    <w:multiLevelType w:val="hybridMultilevel"/>
    <w:tmpl w:val="84B6B9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11F10734"/>
    <w:multiLevelType w:val="hybridMultilevel"/>
    <w:tmpl w:val="E7809A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2B04F2"/>
    <w:multiLevelType w:val="hybridMultilevel"/>
    <w:tmpl w:val="E3EC8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2BE226ED"/>
    <w:multiLevelType w:val="hybridMultilevel"/>
    <w:tmpl w:val="12F491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74B4C09"/>
    <w:multiLevelType w:val="hybridMultilevel"/>
    <w:tmpl w:val="556C8B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4BB5289E"/>
    <w:multiLevelType w:val="hybridMultilevel"/>
    <w:tmpl w:val="826A9F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5197437C"/>
    <w:multiLevelType w:val="hybridMultilevel"/>
    <w:tmpl w:val="56A2F9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C31301B"/>
    <w:multiLevelType w:val="hybridMultilevel"/>
    <w:tmpl w:val="1E54D1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1735197535">
    <w:abstractNumId w:val="3"/>
  </w:num>
  <w:num w:numId="2" w16cid:durableId="892698088">
    <w:abstractNumId w:val="4"/>
  </w:num>
  <w:num w:numId="3" w16cid:durableId="1266110094">
    <w:abstractNumId w:val="6"/>
  </w:num>
  <w:num w:numId="4" w16cid:durableId="893811336">
    <w:abstractNumId w:val="8"/>
  </w:num>
  <w:num w:numId="5" w16cid:durableId="260991133">
    <w:abstractNumId w:val="2"/>
  </w:num>
  <w:num w:numId="6" w16cid:durableId="157498122">
    <w:abstractNumId w:val="7"/>
  </w:num>
  <w:num w:numId="7" w16cid:durableId="508175843">
    <w:abstractNumId w:val="3"/>
  </w:num>
  <w:num w:numId="8" w16cid:durableId="813332851">
    <w:abstractNumId w:val="0"/>
  </w:num>
  <w:num w:numId="9" w16cid:durableId="3241600">
    <w:abstractNumId w:val="1"/>
  </w:num>
  <w:num w:numId="10" w16cid:durableId="7030190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rdan Daly">
    <w15:presenceInfo w15:providerId="AD" w15:userId="S::Jordan.Daly@aemo.com.au::5a729b16-ba65-4d44-bed0-9e0def3f64c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BCF"/>
    <w:rsid w:val="00000816"/>
    <w:rsid w:val="00001205"/>
    <w:rsid w:val="00001B0A"/>
    <w:rsid w:val="00002C26"/>
    <w:rsid w:val="00004091"/>
    <w:rsid w:val="00004396"/>
    <w:rsid w:val="000045CD"/>
    <w:rsid w:val="00005DD8"/>
    <w:rsid w:val="0000767F"/>
    <w:rsid w:val="000078F3"/>
    <w:rsid w:val="00007AB0"/>
    <w:rsid w:val="0001102D"/>
    <w:rsid w:val="00011206"/>
    <w:rsid w:val="00011A31"/>
    <w:rsid w:val="00012F54"/>
    <w:rsid w:val="000138DB"/>
    <w:rsid w:val="00015B3F"/>
    <w:rsid w:val="0001672F"/>
    <w:rsid w:val="00017772"/>
    <w:rsid w:val="000178B0"/>
    <w:rsid w:val="00020119"/>
    <w:rsid w:val="00021921"/>
    <w:rsid w:val="00021FA9"/>
    <w:rsid w:val="000235CB"/>
    <w:rsid w:val="00023625"/>
    <w:rsid w:val="00026885"/>
    <w:rsid w:val="00030675"/>
    <w:rsid w:val="0003179D"/>
    <w:rsid w:val="00032775"/>
    <w:rsid w:val="00032C1C"/>
    <w:rsid w:val="00035B8F"/>
    <w:rsid w:val="00037293"/>
    <w:rsid w:val="000436E1"/>
    <w:rsid w:val="0004377A"/>
    <w:rsid w:val="000448B4"/>
    <w:rsid w:val="0004591A"/>
    <w:rsid w:val="000459FA"/>
    <w:rsid w:val="0004670F"/>
    <w:rsid w:val="000469D4"/>
    <w:rsid w:val="00050F38"/>
    <w:rsid w:val="000515F6"/>
    <w:rsid w:val="00052303"/>
    <w:rsid w:val="000524FC"/>
    <w:rsid w:val="00052605"/>
    <w:rsid w:val="000527AF"/>
    <w:rsid w:val="00053717"/>
    <w:rsid w:val="00053C88"/>
    <w:rsid w:val="000540B0"/>
    <w:rsid w:val="00054A6F"/>
    <w:rsid w:val="00054B5A"/>
    <w:rsid w:val="00056048"/>
    <w:rsid w:val="0005691A"/>
    <w:rsid w:val="00056D83"/>
    <w:rsid w:val="00060508"/>
    <w:rsid w:val="00060D55"/>
    <w:rsid w:val="00062343"/>
    <w:rsid w:val="00063430"/>
    <w:rsid w:val="00063ABC"/>
    <w:rsid w:val="00063BED"/>
    <w:rsid w:val="000655D0"/>
    <w:rsid w:val="000657B6"/>
    <w:rsid w:val="0006658A"/>
    <w:rsid w:val="00066A50"/>
    <w:rsid w:val="000670D5"/>
    <w:rsid w:val="000676E0"/>
    <w:rsid w:val="000677B4"/>
    <w:rsid w:val="000703F5"/>
    <w:rsid w:val="00070925"/>
    <w:rsid w:val="000718DF"/>
    <w:rsid w:val="0007220E"/>
    <w:rsid w:val="000723FD"/>
    <w:rsid w:val="000729B8"/>
    <w:rsid w:val="00072CFC"/>
    <w:rsid w:val="000759BE"/>
    <w:rsid w:val="000762BF"/>
    <w:rsid w:val="0007634A"/>
    <w:rsid w:val="0007665D"/>
    <w:rsid w:val="0007691F"/>
    <w:rsid w:val="00076BD5"/>
    <w:rsid w:val="00077205"/>
    <w:rsid w:val="00077349"/>
    <w:rsid w:val="00077AA6"/>
    <w:rsid w:val="00083462"/>
    <w:rsid w:val="0008388A"/>
    <w:rsid w:val="00085311"/>
    <w:rsid w:val="00086CE4"/>
    <w:rsid w:val="000876EA"/>
    <w:rsid w:val="000925C3"/>
    <w:rsid w:val="0009265C"/>
    <w:rsid w:val="00095101"/>
    <w:rsid w:val="00097B46"/>
    <w:rsid w:val="000A014D"/>
    <w:rsid w:val="000A12C3"/>
    <w:rsid w:val="000A219F"/>
    <w:rsid w:val="000A2CDD"/>
    <w:rsid w:val="000A475B"/>
    <w:rsid w:val="000A566E"/>
    <w:rsid w:val="000A5E29"/>
    <w:rsid w:val="000A636E"/>
    <w:rsid w:val="000A6B22"/>
    <w:rsid w:val="000B05BB"/>
    <w:rsid w:val="000B06B9"/>
    <w:rsid w:val="000B0ABD"/>
    <w:rsid w:val="000B4F1C"/>
    <w:rsid w:val="000B75AB"/>
    <w:rsid w:val="000B7604"/>
    <w:rsid w:val="000C1EFB"/>
    <w:rsid w:val="000C3369"/>
    <w:rsid w:val="000C3B52"/>
    <w:rsid w:val="000C3E00"/>
    <w:rsid w:val="000C6AB9"/>
    <w:rsid w:val="000C7FCD"/>
    <w:rsid w:val="000D0911"/>
    <w:rsid w:val="000D1507"/>
    <w:rsid w:val="000D167F"/>
    <w:rsid w:val="000D1794"/>
    <w:rsid w:val="000D2130"/>
    <w:rsid w:val="000D231C"/>
    <w:rsid w:val="000D4CF7"/>
    <w:rsid w:val="000D7F62"/>
    <w:rsid w:val="000E118A"/>
    <w:rsid w:val="000E1390"/>
    <w:rsid w:val="000E2AB4"/>
    <w:rsid w:val="000E42B3"/>
    <w:rsid w:val="000E4878"/>
    <w:rsid w:val="000E4A35"/>
    <w:rsid w:val="000E5DBB"/>
    <w:rsid w:val="000E64ED"/>
    <w:rsid w:val="000E6B8C"/>
    <w:rsid w:val="000E7AEA"/>
    <w:rsid w:val="000F0585"/>
    <w:rsid w:val="000F0D5A"/>
    <w:rsid w:val="000F14C9"/>
    <w:rsid w:val="000F1E15"/>
    <w:rsid w:val="000F46A7"/>
    <w:rsid w:val="000F6306"/>
    <w:rsid w:val="000F7988"/>
    <w:rsid w:val="00103C7E"/>
    <w:rsid w:val="0010530A"/>
    <w:rsid w:val="00105DCE"/>
    <w:rsid w:val="0011021C"/>
    <w:rsid w:val="00110E9E"/>
    <w:rsid w:val="00113BDE"/>
    <w:rsid w:val="00114218"/>
    <w:rsid w:val="0011635B"/>
    <w:rsid w:val="001169F4"/>
    <w:rsid w:val="0011727D"/>
    <w:rsid w:val="00117384"/>
    <w:rsid w:val="00117C0E"/>
    <w:rsid w:val="001202CF"/>
    <w:rsid w:val="00120581"/>
    <w:rsid w:val="00121CF9"/>
    <w:rsid w:val="0012275D"/>
    <w:rsid w:val="00124F01"/>
    <w:rsid w:val="00125EE3"/>
    <w:rsid w:val="00126AC2"/>
    <w:rsid w:val="00126C2B"/>
    <w:rsid w:val="00126D95"/>
    <w:rsid w:val="0012766E"/>
    <w:rsid w:val="0013026E"/>
    <w:rsid w:val="00130F22"/>
    <w:rsid w:val="0013217B"/>
    <w:rsid w:val="00136C9A"/>
    <w:rsid w:val="001373D7"/>
    <w:rsid w:val="001377A3"/>
    <w:rsid w:val="00137E53"/>
    <w:rsid w:val="00141D84"/>
    <w:rsid w:val="001430EF"/>
    <w:rsid w:val="00143DF0"/>
    <w:rsid w:val="001440D8"/>
    <w:rsid w:val="001475A7"/>
    <w:rsid w:val="00147E1F"/>
    <w:rsid w:val="00150609"/>
    <w:rsid w:val="001516AF"/>
    <w:rsid w:val="00152073"/>
    <w:rsid w:val="0015430B"/>
    <w:rsid w:val="001547B8"/>
    <w:rsid w:val="0015520D"/>
    <w:rsid w:val="00155ACD"/>
    <w:rsid w:val="00155E3E"/>
    <w:rsid w:val="001579E1"/>
    <w:rsid w:val="00166EB2"/>
    <w:rsid w:val="00166FD0"/>
    <w:rsid w:val="001746AF"/>
    <w:rsid w:val="001749BA"/>
    <w:rsid w:val="00175158"/>
    <w:rsid w:val="0017574D"/>
    <w:rsid w:val="0017767D"/>
    <w:rsid w:val="00180A9C"/>
    <w:rsid w:val="00180E41"/>
    <w:rsid w:val="0018208F"/>
    <w:rsid w:val="00183F9D"/>
    <w:rsid w:val="00184484"/>
    <w:rsid w:val="001860CB"/>
    <w:rsid w:val="00190846"/>
    <w:rsid w:val="00190B01"/>
    <w:rsid w:val="00190E73"/>
    <w:rsid w:val="00192BF8"/>
    <w:rsid w:val="001941F5"/>
    <w:rsid w:val="001A0B9F"/>
    <w:rsid w:val="001A118D"/>
    <w:rsid w:val="001A424C"/>
    <w:rsid w:val="001A5045"/>
    <w:rsid w:val="001A68E8"/>
    <w:rsid w:val="001A7BAF"/>
    <w:rsid w:val="001B039B"/>
    <w:rsid w:val="001B2F8F"/>
    <w:rsid w:val="001B434B"/>
    <w:rsid w:val="001B49A8"/>
    <w:rsid w:val="001B501E"/>
    <w:rsid w:val="001B78DE"/>
    <w:rsid w:val="001C0964"/>
    <w:rsid w:val="001C0FCB"/>
    <w:rsid w:val="001C7267"/>
    <w:rsid w:val="001C73B0"/>
    <w:rsid w:val="001D0456"/>
    <w:rsid w:val="001D0BD7"/>
    <w:rsid w:val="001D23D9"/>
    <w:rsid w:val="001D3297"/>
    <w:rsid w:val="001D4141"/>
    <w:rsid w:val="001D57B6"/>
    <w:rsid w:val="001D5C3C"/>
    <w:rsid w:val="001E18DF"/>
    <w:rsid w:val="001E1DE3"/>
    <w:rsid w:val="001E26A7"/>
    <w:rsid w:val="001E2ACA"/>
    <w:rsid w:val="001E5DF4"/>
    <w:rsid w:val="001E60F0"/>
    <w:rsid w:val="001E7736"/>
    <w:rsid w:val="001E7F7B"/>
    <w:rsid w:val="001F053F"/>
    <w:rsid w:val="001F170F"/>
    <w:rsid w:val="001F21AB"/>
    <w:rsid w:val="001F2E96"/>
    <w:rsid w:val="001F3302"/>
    <w:rsid w:val="001F36A7"/>
    <w:rsid w:val="001F4B94"/>
    <w:rsid w:val="001F51F8"/>
    <w:rsid w:val="001F5814"/>
    <w:rsid w:val="001F6D10"/>
    <w:rsid w:val="001F7253"/>
    <w:rsid w:val="00202381"/>
    <w:rsid w:val="002028EE"/>
    <w:rsid w:val="00202CF8"/>
    <w:rsid w:val="002043DF"/>
    <w:rsid w:val="00204D80"/>
    <w:rsid w:val="00204EEC"/>
    <w:rsid w:val="0020526E"/>
    <w:rsid w:val="0020562E"/>
    <w:rsid w:val="002062EB"/>
    <w:rsid w:val="00206D59"/>
    <w:rsid w:val="00206DCC"/>
    <w:rsid w:val="00207904"/>
    <w:rsid w:val="00210E9E"/>
    <w:rsid w:val="0021364E"/>
    <w:rsid w:val="00213B0D"/>
    <w:rsid w:val="00213C5A"/>
    <w:rsid w:val="002144E2"/>
    <w:rsid w:val="00214E4A"/>
    <w:rsid w:val="002152F8"/>
    <w:rsid w:val="00215658"/>
    <w:rsid w:val="00216349"/>
    <w:rsid w:val="00216C8F"/>
    <w:rsid w:val="0021725D"/>
    <w:rsid w:val="00221501"/>
    <w:rsid w:val="002232DE"/>
    <w:rsid w:val="00223433"/>
    <w:rsid w:val="002251EA"/>
    <w:rsid w:val="00225211"/>
    <w:rsid w:val="002253FE"/>
    <w:rsid w:val="00226E98"/>
    <w:rsid w:val="002270EF"/>
    <w:rsid w:val="00227D15"/>
    <w:rsid w:val="00230BEB"/>
    <w:rsid w:val="00232F14"/>
    <w:rsid w:val="0023483D"/>
    <w:rsid w:val="002351AB"/>
    <w:rsid w:val="00235BBA"/>
    <w:rsid w:val="00235C39"/>
    <w:rsid w:val="002365CD"/>
    <w:rsid w:val="00236853"/>
    <w:rsid w:val="002371E0"/>
    <w:rsid w:val="00237A39"/>
    <w:rsid w:val="00241545"/>
    <w:rsid w:val="002417F2"/>
    <w:rsid w:val="00242AEE"/>
    <w:rsid w:val="0024300A"/>
    <w:rsid w:val="00250776"/>
    <w:rsid w:val="00252A5C"/>
    <w:rsid w:val="00253070"/>
    <w:rsid w:val="002539E4"/>
    <w:rsid w:val="00255E84"/>
    <w:rsid w:val="00255F6D"/>
    <w:rsid w:val="00256127"/>
    <w:rsid w:val="002577FB"/>
    <w:rsid w:val="00260225"/>
    <w:rsid w:val="00260279"/>
    <w:rsid w:val="00260951"/>
    <w:rsid w:val="00260CAA"/>
    <w:rsid w:val="00261341"/>
    <w:rsid w:val="0026202C"/>
    <w:rsid w:val="0026288E"/>
    <w:rsid w:val="0026297D"/>
    <w:rsid w:val="00262DF8"/>
    <w:rsid w:val="00262FB4"/>
    <w:rsid w:val="00264B7F"/>
    <w:rsid w:val="00265DF2"/>
    <w:rsid w:val="00265FC9"/>
    <w:rsid w:val="00270D09"/>
    <w:rsid w:val="00270E7B"/>
    <w:rsid w:val="00271051"/>
    <w:rsid w:val="00272411"/>
    <w:rsid w:val="002730EE"/>
    <w:rsid w:val="0027358B"/>
    <w:rsid w:val="00275CD8"/>
    <w:rsid w:val="002763DA"/>
    <w:rsid w:val="00276694"/>
    <w:rsid w:val="0027716B"/>
    <w:rsid w:val="00277406"/>
    <w:rsid w:val="00281406"/>
    <w:rsid w:val="00283FF9"/>
    <w:rsid w:val="0029263E"/>
    <w:rsid w:val="00293BA1"/>
    <w:rsid w:val="00293E04"/>
    <w:rsid w:val="0029463B"/>
    <w:rsid w:val="00294D66"/>
    <w:rsid w:val="002966D1"/>
    <w:rsid w:val="00296E50"/>
    <w:rsid w:val="00297B1F"/>
    <w:rsid w:val="00297CA4"/>
    <w:rsid w:val="00297D31"/>
    <w:rsid w:val="002A05FB"/>
    <w:rsid w:val="002A0AF6"/>
    <w:rsid w:val="002A1C49"/>
    <w:rsid w:val="002A1F28"/>
    <w:rsid w:val="002A267B"/>
    <w:rsid w:val="002A2AD0"/>
    <w:rsid w:val="002A2BD9"/>
    <w:rsid w:val="002A2F01"/>
    <w:rsid w:val="002A3916"/>
    <w:rsid w:val="002A3936"/>
    <w:rsid w:val="002A4AEA"/>
    <w:rsid w:val="002A5A72"/>
    <w:rsid w:val="002A5BDD"/>
    <w:rsid w:val="002A5C53"/>
    <w:rsid w:val="002A738F"/>
    <w:rsid w:val="002A7D08"/>
    <w:rsid w:val="002B23C4"/>
    <w:rsid w:val="002B3479"/>
    <w:rsid w:val="002B4C94"/>
    <w:rsid w:val="002B50C6"/>
    <w:rsid w:val="002B5E3C"/>
    <w:rsid w:val="002B65F6"/>
    <w:rsid w:val="002B67A2"/>
    <w:rsid w:val="002B6FCD"/>
    <w:rsid w:val="002C46F8"/>
    <w:rsid w:val="002C5492"/>
    <w:rsid w:val="002C551A"/>
    <w:rsid w:val="002C60DA"/>
    <w:rsid w:val="002C661E"/>
    <w:rsid w:val="002C7D43"/>
    <w:rsid w:val="002D0482"/>
    <w:rsid w:val="002D22A1"/>
    <w:rsid w:val="002D28E5"/>
    <w:rsid w:val="002D3279"/>
    <w:rsid w:val="002D32D0"/>
    <w:rsid w:val="002D3A39"/>
    <w:rsid w:val="002D3B8D"/>
    <w:rsid w:val="002D4CB1"/>
    <w:rsid w:val="002D69E7"/>
    <w:rsid w:val="002D6A7A"/>
    <w:rsid w:val="002D7D46"/>
    <w:rsid w:val="002E1AB8"/>
    <w:rsid w:val="002E31F9"/>
    <w:rsid w:val="002E40F0"/>
    <w:rsid w:val="002E4AA3"/>
    <w:rsid w:val="002E7775"/>
    <w:rsid w:val="002F08EC"/>
    <w:rsid w:val="002F3A2D"/>
    <w:rsid w:val="002F5063"/>
    <w:rsid w:val="002F5BDC"/>
    <w:rsid w:val="00300E37"/>
    <w:rsid w:val="00300F83"/>
    <w:rsid w:val="00301757"/>
    <w:rsid w:val="00301D6C"/>
    <w:rsid w:val="003045D7"/>
    <w:rsid w:val="00310361"/>
    <w:rsid w:val="00310589"/>
    <w:rsid w:val="00310719"/>
    <w:rsid w:val="003129BC"/>
    <w:rsid w:val="00312FA1"/>
    <w:rsid w:val="00315451"/>
    <w:rsid w:val="00315495"/>
    <w:rsid w:val="00315C6C"/>
    <w:rsid w:val="00316614"/>
    <w:rsid w:val="00316991"/>
    <w:rsid w:val="003177A8"/>
    <w:rsid w:val="003204FF"/>
    <w:rsid w:val="003207C8"/>
    <w:rsid w:val="00320CA0"/>
    <w:rsid w:val="00326AB5"/>
    <w:rsid w:val="0033482F"/>
    <w:rsid w:val="00335706"/>
    <w:rsid w:val="00335CBD"/>
    <w:rsid w:val="00335F54"/>
    <w:rsid w:val="00337A14"/>
    <w:rsid w:val="00341235"/>
    <w:rsid w:val="00342018"/>
    <w:rsid w:val="00344DE9"/>
    <w:rsid w:val="00344F5D"/>
    <w:rsid w:val="00345650"/>
    <w:rsid w:val="00346467"/>
    <w:rsid w:val="003470CE"/>
    <w:rsid w:val="0035044D"/>
    <w:rsid w:val="003510BD"/>
    <w:rsid w:val="0035120C"/>
    <w:rsid w:val="003514A2"/>
    <w:rsid w:val="003540C7"/>
    <w:rsid w:val="00355FDC"/>
    <w:rsid w:val="00357D07"/>
    <w:rsid w:val="00357F97"/>
    <w:rsid w:val="003608D9"/>
    <w:rsid w:val="00362682"/>
    <w:rsid w:val="0036329D"/>
    <w:rsid w:val="0036586E"/>
    <w:rsid w:val="00365AD5"/>
    <w:rsid w:val="003660A2"/>
    <w:rsid w:val="0036654A"/>
    <w:rsid w:val="003665C2"/>
    <w:rsid w:val="00366A48"/>
    <w:rsid w:val="00367047"/>
    <w:rsid w:val="00373192"/>
    <w:rsid w:val="00373AC7"/>
    <w:rsid w:val="0037465C"/>
    <w:rsid w:val="00375140"/>
    <w:rsid w:val="00376DF4"/>
    <w:rsid w:val="003771A4"/>
    <w:rsid w:val="00377921"/>
    <w:rsid w:val="00383ADA"/>
    <w:rsid w:val="003865D9"/>
    <w:rsid w:val="003876AC"/>
    <w:rsid w:val="00387F8B"/>
    <w:rsid w:val="00390392"/>
    <w:rsid w:val="00390C75"/>
    <w:rsid w:val="00392025"/>
    <w:rsid w:val="00392091"/>
    <w:rsid w:val="00393CA6"/>
    <w:rsid w:val="0039535B"/>
    <w:rsid w:val="00396EDF"/>
    <w:rsid w:val="003977A0"/>
    <w:rsid w:val="003A04B1"/>
    <w:rsid w:val="003A18C8"/>
    <w:rsid w:val="003A3D93"/>
    <w:rsid w:val="003A4844"/>
    <w:rsid w:val="003A4B59"/>
    <w:rsid w:val="003A688C"/>
    <w:rsid w:val="003B15BF"/>
    <w:rsid w:val="003B37DA"/>
    <w:rsid w:val="003B7C3D"/>
    <w:rsid w:val="003C0744"/>
    <w:rsid w:val="003C1BC4"/>
    <w:rsid w:val="003C38CB"/>
    <w:rsid w:val="003C457B"/>
    <w:rsid w:val="003C46BF"/>
    <w:rsid w:val="003C595A"/>
    <w:rsid w:val="003C6049"/>
    <w:rsid w:val="003C6921"/>
    <w:rsid w:val="003C721A"/>
    <w:rsid w:val="003D1951"/>
    <w:rsid w:val="003D2703"/>
    <w:rsid w:val="003D2DA3"/>
    <w:rsid w:val="003D5785"/>
    <w:rsid w:val="003D58F1"/>
    <w:rsid w:val="003E03ED"/>
    <w:rsid w:val="003E3849"/>
    <w:rsid w:val="003E4DF9"/>
    <w:rsid w:val="003E512A"/>
    <w:rsid w:val="003E54D5"/>
    <w:rsid w:val="003E5878"/>
    <w:rsid w:val="003E6ACA"/>
    <w:rsid w:val="003E6AE3"/>
    <w:rsid w:val="003E74C5"/>
    <w:rsid w:val="003F045E"/>
    <w:rsid w:val="003F127B"/>
    <w:rsid w:val="003F23BB"/>
    <w:rsid w:val="003F23C0"/>
    <w:rsid w:val="003F35EA"/>
    <w:rsid w:val="003F5720"/>
    <w:rsid w:val="003F62F6"/>
    <w:rsid w:val="003F6E60"/>
    <w:rsid w:val="003F76CA"/>
    <w:rsid w:val="00400984"/>
    <w:rsid w:val="00400DFF"/>
    <w:rsid w:val="004028B1"/>
    <w:rsid w:val="00402DA0"/>
    <w:rsid w:val="00404A65"/>
    <w:rsid w:val="004050C2"/>
    <w:rsid w:val="00407794"/>
    <w:rsid w:val="004106E9"/>
    <w:rsid w:val="0041090B"/>
    <w:rsid w:val="00410C18"/>
    <w:rsid w:val="00411F15"/>
    <w:rsid w:val="00413945"/>
    <w:rsid w:val="0041451A"/>
    <w:rsid w:val="004146CF"/>
    <w:rsid w:val="0041499D"/>
    <w:rsid w:val="0041591B"/>
    <w:rsid w:val="00415A35"/>
    <w:rsid w:val="00416351"/>
    <w:rsid w:val="00416501"/>
    <w:rsid w:val="004177D3"/>
    <w:rsid w:val="00417980"/>
    <w:rsid w:val="00417EE0"/>
    <w:rsid w:val="00420919"/>
    <w:rsid w:val="00422C0D"/>
    <w:rsid w:val="00426B3B"/>
    <w:rsid w:val="00426E12"/>
    <w:rsid w:val="00432CAB"/>
    <w:rsid w:val="004332A3"/>
    <w:rsid w:val="0043367C"/>
    <w:rsid w:val="00433C1A"/>
    <w:rsid w:val="0043596D"/>
    <w:rsid w:val="00440805"/>
    <w:rsid w:val="00441BDB"/>
    <w:rsid w:val="0044202A"/>
    <w:rsid w:val="004421CF"/>
    <w:rsid w:val="00442BB1"/>
    <w:rsid w:val="00443EE2"/>
    <w:rsid w:val="00444F67"/>
    <w:rsid w:val="00446991"/>
    <w:rsid w:val="00447279"/>
    <w:rsid w:val="004501E0"/>
    <w:rsid w:val="00450A08"/>
    <w:rsid w:val="00451039"/>
    <w:rsid w:val="00452E94"/>
    <w:rsid w:val="004540B7"/>
    <w:rsid w:val="004543D9"/>
    <w:rsid w:val="004545D2"/>
    <w:rsid w:val="00455553"/>
    <w:rsid w:val="00455ACF"/>
    <w:rsid w:val="004562EB"/>
    <w:rsid w:val="00456A33"/>
    <w:rsid w:val="004602D8"/>
    <w:rsid w:val="004606A2"/>
    <w:rsid w:val="00460D63"/>
    <w:rsid w:val="00461370"/>
    <w:rsid w:val="00461AB7"/>
    <w:rsid w:val="00463180"/>
    <w:rsid w:val="004633D0"/>
    <w:rsid w:val="00463653"/>
    <w:rsid w:val="004652D9"/>
    <w:rsid w:val="004658CB"/>
    <w:rsid w:val="004712E7"/>
    <w:rsid w:val="004719EC"/>
    <w:rsid w:val="004728E2"/>
    <w:rsid w:val="00472BD9"/>
    <w:rsid w:val="00473602"/>
    <w:rsid w:val="004759D5"/>
    <w:rsid w:val="004803F1"/>
    <w:rsid w:val="00484471"/>
    <w:rsid w:val="004850A1"/>
    <w:rsid w:val="00490D8E"/>
    <w:rsid w:val="004926E0"/>
    <w:rsid w:val="00494812"/>
    <w:rsid w:val="0049579D"/>
    <w:rsid w:val="00496BC6"/>
    <w:rsid w:val="004A026A"/>
    <w:rsid w:val="004A15D4"/>
    <w:rsid w:val="004A29ED"/>
    <w:rsid w:val="004A4AA3"/>
    <w:rsid w:val="004A5570"/>
    <w:rsid w:val="004A653F"/>
    <w:rsid w:val="004A6C7D"/>
    <w:rsid w:val="004A70A4"/>
    <w:rsid w:val="004B0523"/>
    <w:rsid w:val="004B061A"/>
    <w:rsid w:val="004B1C54"/>
    <w:rsid w:val="004B1E5D"/>
    <w:rsid w:val="004B2DFC"/>
    <w:rsid w:val="004B33DE"/>
    <w:rsid w:val="004B50AD"/>
    <w:rsid w:val="004B6EEF"/>
    <w:rsid w:val="004C048D"/>
    <w:rsid w:val="004C124E"/>
    <w:rsid w:val="004C1270"/>
    <w:rsid w:val="004C4C80"/>
    <w:rsid w:val="004C4EBD"/>
    <w:rsid w:val="004C665D"/>
    <w:rsid w:val="004D0B2C"/>
    <w:rsid w:val="004D1787"/>
    <w:rsid w:val="004D23BE"/>
    <w:rsid w:val="004D250F"/>
    <w:rsid w:val="004D62E0"/>
    <w:rsid w:val="004D6C66"/>
    <w:rsid w:val="004E467F"/>
    <w:rsid w:val="004E490E"/>
    <w:rsid w:val="004E564F"/>
    <w:rsid w:val="004E59FA"/>
    <w:rsid w:val="004E666F"/>
    <w:rsid w:val="004E7239"/>
    <w:rsid w:val="004E7BA5"/>
    <w:rsid w:val="004F022D"/>
    <w:rsid w:val="004F065F"/>
    <w:rsid w:val="004F0F8C"/>
    <w:rsid w:val="004F142B"/>
    <w:rsid w:val="004F1857"/>
    <w:rsid w:val="004F3584"/>
    <w:rsid w:val="004F376E"/>
    <w:rsid w:val="004F4469"/>
    <w:rsid w:val="004F4629"/>
    <w:rsid w:val="004F4766"/>
    <w:rsid w:val="004F5C61"/>
    <w:rsid w:val="004F5CD6"/>
    <w:rsid w:val="004F65FC"/>
    <w:rsid w:val="005003F9"/>
    <w:rsid w:val="00501A9D"/>
    <w:rsid w:val="0050233E"/>
    <w:rsid w:val="00503378"/>
    <w:rsid w:val="00503B38"/>
    <w:rsid w:val="00504674"/>
    <w:rsid w:val="00504B19"/>
    <w:rsid w:val="00505104"/>
    <w:rsid w:val="00505138"/>
    <w:rsid w:val="0050647C"/>
    <w:rsid w:val="00510434"/>
    <w:rsid w:val="0051122C"/>
    <w:rsid w:val="00511BCB"/>
    <w:rsid w:val="00513098"/>
    <w:rsid w:val="005148F0"/>
    <w:rsid w:val="00516223"/>
    <w:rsid w:val="00516A56"/>
    <w:rsid w:val="005172C7"/>
    <w:rsid w:val="0051783A"/>
    <w:rsid w:val="005215AE"/>
    <w:rsid w:val="00522EFF"/>
    <w:rsid w:val="005258FC"/>
    <w:rsid w:val="00526D2B"/>
    <w:rsid w:val="0052723A"/>
    <w:rsid w:val="005277F7"/>
    <w:rsid w:val="00530C03"/>
    <w:rsid w:val="005314A7"/>
    <w:rsid w:val="005318B8"/>
    <w:rsid w:val="00535196"/>
    <w:rsid w:val="00535290"/>
    <w:rsid w:val="005371D3"/>
    <w:rsid w:val="00540A10"/>
    <w:rsid w:val="00543CDE"/>
    <w:rsid w:val="0054422C"/>
    <w:rsid w:val="005442CC"/>
    <w:rsid w:val="00545445"/>
    <w:rsid w:val="005458FD"/>
    <w:rsid w:val="005465C5"/>
    <w:rsid w:val="00546747"/>
    <w:rsid w:val="00550344"/>
    <w:rsid w:val="00550CA5"/>
    <w:rsid w:val="005515A5"/>
    <w:rsid w:val="005527EB"/>
    <w:rsid w:val="00555F70"/>
    <w:rsid w:val="005568BD"/>
    <w:rsid w:val="005572AD"/>
    <w:rsid w:val="00557422"/>
    <w:rsid w:val="00557C62"/>
    <w:rsid w:val="00560C0A"/>
    <w:rsid w:val="00564C42"/>
    <w:rsid w:val="00567584"/>
    <w:rsid w:val="005708C3"/>
    <w:rsid w:val="00570CEF"/>
    <w:rsid w:val="0057216C"/>
    <w:rsid w:val="00572EC8"/>
    <w:rsid w:val="00573456"/>
    <w:rsid w:val="00575CD3"/>
    <w:rsid w:val="00575E63"/>
    <w:rsid w:val="00576ACC"/>
    <w:rsid w:val="005824DB"/>
    <w:rsid w:val="005832A7"/>
    <w:rsid w:val="00584724"/>
    <w:rsid w:val="0058488E"/>
    <w:rsid w:val="0058522A"/>
    <w:rsid w:val="00586559"/>
    <w:rsid w:val="005867FA"/>
    <w:rsid w:val="00587E0E"/>
    <w:rsid w:val="005901B0"/>
    <w:rsid w:val="005911BE"/>
    <w:rsid w:val="00592F26"/>
    <w:rsid w:val="005930E5"/>
    <w:rsid w:val="00594118"/>
    <w:rsid w:val="00595175"/>
    <w:rsid w:val="00595743"/>
    <w:rsid w:val="00595D64"/>
    <w:rsid w:val="0059658C"/>
    <w:rsid w:val="005A2776"/>
    <w:rsid w:val="005A5B51"/>
    <w:rsid w:val="005B13D9"/>
    <w:rsid w:val="005B2889"/>
    <w:rsid w:val="005B3207"/>
    <w:rsid w:val="005B45FF"/>
    <w:rsid w:val="005B5730"/>
    <w:rsid w:val="005C2C11"/>
    <w:rsid w:val="005C2C48"/>
    <w:rsid w:val="005C4872"/>
    <w:rsid w:val="005C7669"/>
    <w:rsid w:val="005C7D50"/>
    <w:rsid w:val="005D1970"/>
    <w:rsid w:val="005D1ECC"/>
    <w:rsid w:val="005D28BA"/>
    <w:rsid w:val="005D2D71"/>
    <w:rsid w:val="005D3184"/>
    <w:rsid w:val="005D3A7D"/>
    <w:rsid w:val="005D5F5E"/>
    <w:rsid w:val="005D6D4F"/>
    <w:rsid w:val="005D7314"/>
    <w:rsid w:val="005E051C"/>
    <w:rsid w:val="005E0ED0"/>
    <w:rsid w:val="005E2468"/>
    <w:rsid w:val="005E337B"/>
    <w:rsid w:val="005E33A8"/>
    <w:rsid w:val="005E3A63"/>
    <w:rsid w:val="005E5157"/>
    <w:rsid w:val="005E580B"/>
    <w:rsid w:val="005E6246"/>
    <w:rsid w:val="005F0B02"/>
    <w:rsid w:val="005F0D26"/>
    <w:rsid w:val="005F0FAB"/>
    <w:rsid w:val="005F34C0"/>
    <w:rsid w:val="005F3C3F"/>
    <w:rsid w:val="005F483C"/>
    <w:rsid w:val="005F4957"/>
    <w:rsid w:val="005F5166"/>
    <w:rsid w:val="005F60DD"/>
    <w:rsid w:val="005F68CD"/>
    <w:rsid w:val="005F7095"/>
    <w:rsid w:val="005F7847"/>
    <w:rsid w:val="00600004"/>
    <w:rsid w:val="00600F91"/>
    <w:rsid w:val="00601155"/>
    <w:rsid w:val="006012FA"/>
    <w:rsid w:val="0060254A"/>
    <w:rsid w:val="006030DE"/>
    <w:rsid w:val="0060327D"/>
    <w:rsid w:val="00603C69"/>
    <w:rsid w:val="00604AF9"/>
    <w:rsid w:val="00605F35"/>
    <w:rsid w:val="0060657A"/>
    <w:rsid w:val="00613E03"/>
    <w:rsid w:val="0061443F"/>
    <w:rsid w:val="0061450F"/>
    <w:rsid w:val="00614F7A"/>
    <w:rsid w:val="006161EA"/>
    <w:rsid w:val="006218AC"/>
    <w:rsid w:val="00621AE2"/>
    <w:rsid w:val="00621B43"/>
    <w:rsid w:val="006223BC"/>
    <w:rsid w:val="00622D17"/>
    <w:rsid w:val="00622DA1"/>
    <w:rsid w:val="00622F03"/>
    <w:rsid w:val="006232B2"/>
    <w:rsid w:val="00625EA9"/>
    <w:rsid w:val="0062619B"/>
    <w:rsid w:val="00626810"/>
    <w:rsid w:val="00626D3E"/>
    <w:rsid w:val="006303B5"/>
    <w:rsid w:val="00632344"/>
    <w:rsid w:val="0063282F"/>
    <w:rsid w:val="00634722"/>
    <w:rsid w:val="00634C0E"/>
    <w:rsid w:val="006352A6"/>
    <w:rsid w:val="00637DCC"/>
    <w:rsid w:val="0064023D"/>
    <w:rsid w:val="00641038"/>
    <w:rsid w:val="00642322"/>
    <w:rsid w:val="00643F51"/>
    <w:rsid w:val="00644BCE"/>
    <w:rsid w:val="00645633"/>
    <w:rsid w:val="0064579A"/>
    <w:rsid w:val="00645F64"/>
    <w:rsid w:val="00646E6A"/>
    <w:rsid w:val="00650CCD"/>
    <w:rsid w:val="0065153C"/>
    <w:rsid w:val="00652181"/>
    <w:rsid w:val="00652ECD"/>
    <w:rsid w:val="00654434"/>
    <w:rsid w:val="00655454"/>
    <w:rsid w:val="00663686"/>
    <w:rsid w:val="00664447"/>
    <w:rsid w:val="0066466B"/>
    <w:rsid w:val="00665B6C"/>
    <w:rsid w:val="006670C3"/>
    <w:rsid w:val="00672166"/>
    <w:rsid w:val="00673785"/>
    <w:rsid w:val="00674B64"/>
    <w:rsid w:val="00675B35"/>
    <w:rsid w:val="00675F68"/>
    <w:rsid w:val="00676DE7"/>
    <w:rsid w:val="006777EB"/>
    <w:rsid w:val="00677F3E"/>
    <w:rsid w:val="00680D37"/>
    <w:rsid w:val="00680F6B"/>
    <w:rsid w:val="00682455"/>
    <w:rsid w:val="0068261E"/>
    <w:rsid w:val="00682EAC"/>
    <w:rsid w:val="0068452F"/>
    <w:rsid w:val="0068489E"/>
    <w:rsid w:val="006853E1"/>
    <w:rsid w:val="006855EB"/>
    <w:rsid w:val="00687165"/>
    <w:rsid w:val="00690A8F"/>
    <w:rsid w:val="00690B6E"/>
    <w:rsid w:val="006948EE"/>
    <w:rsid w:val="00696B62"/>
    <w:rsid w:val="00696B7F"/>
    <w:rsid w:val="006A0311"/>
    <w:rsid w:val="006A0915"/>
    <w:rsid w:val="006A11A5"/>
    <w:rsid w:val="006A15E1"/>
    <w:rsid w:val="006A45E8"/>
    <w:rsid w:val="006A50BB"/>
    <w:rsid w:val="006A5CEE"/>
    <w:rsid w:val="006B1309"/>
    <w:rsid w:val="006B228C"/>
    <w:rsid w:val="006B22EB"/>
    <w:rsid w:val="006B2E8C"/>
    <w:rsid w:val="006B31D8"/>
    <w:rsid w:val="006B3E64"/>
    <w:rsid w:val="006B5FFE"/>
    <w:rsid w:val="006B6B6B"/>
    <w:rsid w:val="006B74DE"/>
    <w:rsid w:val="006B7E24"/>
    <w:rsid w:val="006C29BE"/>
    <w:rsid w:val="006C453A"/>
    <w:rsid w:val="006C48B0"/>
    <w:rsid w:val="006C4D35"/>
    <w:rsid w:val="006C4E13"/>
    <w:rsid w:val="006C6DBF"/>
    <w:rsid w:val="006D1E03"/>
    <w:rsid w:val="006D3E34"/>
    <w:rsid w:val="006D5174"/>
    <w:rsid w:val="006D6967"/>
    <w:rsid w:val="006D7953"/>
    <w:rsid w:val="006E0466"/>
    <w:rsid w:val="006E1762"/>
    <w:rsid w:val="006E2830"/>
    <w:rsid w:val="006E3948"/>
    <w:rsid w:val="006E4D5B"/>
    <w:rsid w:val="006E58B0"/>
    <w:rsid w:val="006E5EFE"/>
    <w:rsid w:val="006F0951"/>
    <w:rsid w:val="006F30DA"/>
    <w:rsid w:val="006F311C"/>
    <w:rsid w:val="006F38B1"/>
    <w:rsid w:val="006F442B"/>
    <w:rsid w:val="006F6EEC"/>
    <w:rsid w:val="006F76B1"/>
    <w:rsid w:val="007007C8"/>
    <w:rsid w:val="007024C5"/>
    <w:rsid w:val="00703E51"/>
    <w:rsid w:val="00704548"/>
    <w:rsid w:val="007051EB"/>
    <w:rsid w:val="0070554C"/>
    <w:rsid w:val="00706360"/>
    <w:rsid w:val="007064F6"/>
    <w:rsid w:val="00706611"/>
    <w:rsid w:val="00710805"/>
    <w:rsid w:val="0071128C"/>
    <w:rsid w:val="0071165F"/>
    <w:rsid w:val="0071273D"/>
    <w:rsid w:val="0071607E"/>
    <w:rsid w:val="007162E5"/>
    <w:rsid w:val="007167E0"/>
    <w:rsid w:val="007178D5"/>
    <w:rsid w:val="00720DA3"/>
    <w:rsid w:val="00721B34"/>
    <w:rsid w:val="00722FE3"/>
    <w:rsid w:val="007231F8"/>
    <w:rsid w:val="007240F4"/>
    <w:rsid w:val="00724DD4"/>
    <w:rsid w:val="00730437"/>
    <w:rsid w:val="00731875"/>
    <w:rsid w:val="00732992"/>
    <w:rsid w:val="00733A8B"/>
    <w:rsid w:val="00735FFD"/>
    <w:rsid w:val="00736B0B"/>
    <w:rsid w:val="00736EBF"/>
    <w:rsid w:val="0073793C"/>
    <w:rsid w:val="00737A76"/>
    <w:rsid w:val="007409B0"/>
    <w:rsid w:val="00741C75"/>
    <w:rsid w:val="0074398E"/>
    <w:rsid w:val="00744808"/>
    <w:rsid w:val="00745D7C"/>
    <w:rsid w:val="00746204"/>
    <w:rsid w:val="00746699"/>
    <w:rsid w:val="007502F2"/>
    <w:rsid w:val="00750626"/>
    <w:rsid w:val="0075354E"/>
    <w:rsid w:val="007542FC"/>
    <w:rsid w:val="0075648F"/>
    <w:rsid w:val="00757CFB"/>
    <w:rsid w:val="0076052F"/>
    <w:rsid w:val="007620F7"/>
    <w:rsid w:val="00762A67"/>
    <w:rsid w:val="00762CAA"/>
    <w:rsid w:val="00762F0C"/>
    <w:rsid w:val="00762FA2"/>
    <w:rsid w:val="00763F45"/>
    <w:rsid w:val="00765113"/>
    <w:rsid w:val="0076588B"/>
    <w:rsid w:val="00766920"/>
    <w:rsid w:val="00766C83"/>
    <w:rsid w:val="00767A39"/>
    <w:rsid w:val="00770A41"/>
    <w:rsid w:val="007713D4"/>
    <w:rsid w:val="0077188D"/>
    <w:rsid w:val="00771B00"/>
    <w:rsid w:val="007729B5"/>
    <w:rsid w:val="007733EC"/>
    <w:rsid w:val="007735F5"/>
    <w:rsid w:val="00774992"/>
    <w:rsid w:val="00777822"/>
    <w:rsid w:val="007810C5"/>
    <w:rsid w:val="0078194A"/>
    <w:rsid w:val="00781D2F"/>
    <w:rsid w:val="00782CF6"/>
    <w:rsid w:val="00784E9A"/>
    <w:rsid w:val="00785B02"/>
    <w:rsid w:val="00786857"/>
    <w:rsid w:val="007910F0"/>
    <w:rsid w:val="0079154F"/>
    <w:rsid w:val="00791B44"/>
    <w:rsid w:val="007940C0"/>
    <w:rsid w:val="007956B0"/>
    <w:rsid w:val="0079636A"/>
    <w:rsid w:val="007979B2"/>
    <w:rsid w:val="007A3A9E"/>
    <w:rsid w:val="007A4139"/>
    <w:rsid w:val="007A56ED"/>
    <w:rsid w:val="007A6214"/>
    <w:rsid w:val="007A6232"/>
    <w:rsid w:val="007A69A3"/>
    <w:rsid w:val="007A761F"/>
    <w:rsid w:val="007B18F3"/>
    <w:rsid w:val="007B32F9"/>
    <w:rsid w:val="007B35B6"/>
    <w:rsid w:val="007B46EB"/>
    <w:rsid w:val="007B4CC6"/>
    <w:rsid w:val="007B4E84"/>
    <w:rsid w:val="007B7894"/>
    <w:rsid w:val="007B7D45"/>
    <w:rsid w:val="007C294C"/>
    <w:rsid w:val="007C3803"/>
    <w:rsid w:val="007C42D2"/>
    <w:rsid w:val="007C500E"/>
    <w:rsid w:val="007C58A5"/>
    <w:rsid w:val="007C7C12"/>
    <w:rsid w:val="007D0358"/>
    <w:rsid w:val="007D0525"/>
    <w:rsid w:val="007D0CF2"/>
    <w:rsid w:val="007D0DF1"/>
    <w:rsid w:val="007D1A9D"/>
    <w:rsid w:val="007D1D2E"/>
    <w:rsid w:val="007D224F"/>
    <w:rsid w:val="007D3541"/>
    <w:rsid w:val="007D46AB"/>
    <w:rsid w:val="007D4956"/>
    <w:rsid w:val="007D5ABE"/>
    <w:rsid w:val="007D67CA"/>
    <w:rsid w:val="007D6E9E"/>
    <w:rsid w:val="007E0261"/>
    <w:rsid w:val="007E0CEF"/>
    <w:rsid w:val="007E28DA"/>
    <w:rsid w:val="007E2BAB"/>
    <w:rsid w:val="007E2E8B"/>
    <w:rsid w:val="007E3A36"/>
    <w:rsid w:val="007E6F77"/>
    <w:rsid w:val="007E7055"/>
    <w:rsid w:val="007F08EC"/>
    <w:rsid w:val="007F131F"/>
    <w:rsid w:val="007F1A25"/>
    <w:rsid w:val="007F1AFC"/>
    <w:rsid w:val="007F24C6"/>
    <w:rsid w:val="007F2EAF"/>
    <w:rsid w:val="007F4F3C"/>
    <w:rsid w:val="007F5FC8"/>
    <w:rsid w:val="007F6A97"/>
    <w:rsid w:val="007F6CB7"/>
    <w:rsid w:val="007F71CF"/>
    <w:rsid w:val="00800A0A"/>
    <w:rsid w:val="00800D51"/>
    <w:rsid w:val="00801123"/>
    <w:rsid w:val="00801657"/>
    <w:rsid w:val="008018CC"/>
    <w:rsid w:val="0080234C"/>
    <w:rsid w:val="0080260E"/>
    <w:rsid w:val="00802C15"/>
    <w:rsid w:val="00803789"/>
    <w:rsid w:val="0080381F"/>
    <w:rsid w:val="00803904"/>
    <w:rsid w:val="00804058"/>
    <w:rsid w:val="00806151"/>
    <w:rsid w:val="0080638E"/>
    <w:rsid w:val="0080653B"/>
    <w:rsid w:val="00810DAE"/>
    <w:rsid w:val="00811B07"/>
    <w:rsid w:val="00813D8B"/>
    <w:rsid w:val="00814C9F"/>
    <w:rsid w:val="00815483"/>
    <w:rsid w:val="008177AD"/>
    <w:rsid w:val="008205D5"/>
    <w:rsid w:val="0082103B"/>
    <w:rsid w:val="00821E79"/>
    <w:rsid w:val="00826178"/>
    <w:rsid w:val="00826AE7"/>
    <w:rsid w:val="00826BDC"/>
    <w:rsid w:val="00826C44"/>
    <w:rsid w:val="0082710A"/>
    <w:rsid w:val="0083218D"/>
    <w:rsid w:val="008345C3"/>
    <w:rsid w:val="00834B92"/>
    <w:rsid w:val="00834BFD"/>
    <w:rsid w:val="008353D2"/>
    <w:rsid w:val="00841638"/>
    <w:rsid w:val="00841E0E"/>
    <w:rsid w:val="00842D4B"/>
    <w:rsid w:val="00842F02"/>
    <w:rsid w:val="00843FF6"/>
    <w:rsid w:val="008447EF"/>
    <w:rsid w:val="00845131"/>
    <w:rsid w:val="00846983"/>
    <w:rsid w:val="008470B3"/>
    <w:rsid w:val="00847375"/>
    <w:rsid w:val="00847607"/>
    <w:rsid w:val="008527BD"/>
    <w:rsid w:val="008548CE"/>
    <w:rsid w:val="00854B5C"/>
    <w:rsid w:val="00854CFF"/>
    <w:rsid w:val="0085661E"/>
    <w:rsid w:val="00857F2B"/>
    <w:rsid w:val="0086012F"/>
    <w:rsid w:val="0086060D"/>
    <w:rsid w:val="008611A3"/>
    <w:rsid w:val="008630F3"/>
    <w:rsid w:val="00863738"/>
    <w:rsid w:val="008642F4"/>
    <w:rsid w:val="00865B8F"/>
    <w:rsid w:val="008661C2"/>
    <w:rsid w:val="008664B7"/>
    <w:rsid w:val="00870C3E"/>
    <w:rsid w:val="008719B1"/>
    <w:rsid w:val="0087258C"/>
    <w:rsid w:val="008726AD"/>
    <w:rsid w:val="00873144"/>
    <w:rsid w:val="008733C5"/>
    <w:rsid w:val="00873B9B"/>
    <w:rsid w:val="0087417A"/>
    <w:rsid w:val="00876308"/>
    <w:rsid w:val="008766F8"/>
    <w:rsid w:val="00877009"/>
    <w:rsid w:val="00877754"/>
    <w:rsid w:val="00877E19"/>
    <w:rsid w:val="008804CE"/>
    <w:rsid w:val="00880CFB"/>
    <w:rsid w:val="008829CB"/>
    <w:rsid w:val="00882B3F"/>
    <w:rsid w:val="008832F5"/>
    <w:rsid w:val="00884C99"/>
    <w:rsid w:val="00885806"/>
    <w:rsid w:val="00886DF4"/>
    <w:rsid w:val="00891308"/>
    <w:rsid w:val="0089142C"/>
    <w:rsid w:val="0089221A"/>
    <w:rsid w:val="0089242A"/>
    <w:rsid w:val="00892B8A"/>
    <w:rsid w:val="00893624"/>
    <w:rsid w:val="008937D2"/>
    <w:rsid w:val="00893FE5"/>
    <w:rsid w:val="00895882"/>
    <w:rsid w:val="00896077"/>
    <w:rsid w:val="00896609"/>
    <w:rsid w:val="00896CCF"/>
    <w:rsid w:val="008A049A"/>
    <w:rsid w:val="008A29D1"/>
    <w:rsid w:val="008A3D90"/>
    <w:rsid w:val="008A4E15"/>
    <w:rsid w:val="008B091D"/>
    <w:rsid w:val="008B19D1"/>
    <w:rsid w:val="008B2C68"/>
    <w:rsid w:val="008B324E"/>
    <w:rsid w:val="008B7B4B"/>
    <w:rsid w:val="008C2383"/>
    <w:rsid w:val="008C54A9"/>
    <w:rsid w:val="008C6579"/>
    <w:rsid w:val="008C6A7E"/>
    <w:rsid w:val="008C7006"/>
    <w:rsid w:val="008C79AC"/>
    <w:rsid w:val="008D0B5D"/>
    <w:rsid w:val="008D1B90"/>
    <w:rsid w:val="008D2967"/>
    <w:rsid w:val="008D2D96"/>
    <w:rsid w:val="008D332C"/>
    <w:rsid w:val="008D4358"/>
    <w:rsid w:val="008D44AF"/>
    <w:rsid w:val="008D4B82"/>
    <w:rsid w:val="008D6930"/>
    <w:rsid w:val="008E0249"/>
    <w:rsid w:val="008E09A8"/>
    <w:rsid w:val="008E2997"/>
    <w:rsid w:val="008E2DE0"/>
    <w:rsid w:val="008E430B"/>
    <w:rsid w:val="008E4EAC"/>
    <w:rsid w:val="008E5076"/>
    <w:rsid w:val="008E7002"/>
    <w:rsid w:val="008E772F"/>
    <w:rsid w:val="008E7B00"/>
    <w:rsid w:val="008E7BCF"/>
    <w:rsid w:val="008F0C26"/>
    <w:rsid w:val="008F1C54"/>
    <w:rsid w:val="008F2242"/>
    <w:rsid w:val="008F2C86"/>
    <w:rsid w:val="008F4A4E"/>
    <w:rsid w:val="008F59C7"/>
    <w:rsid w:val="008F5AA4"/>
    <w:rsid w:val="008F6C09"/>
    <w:rsid w:val="008F6CA5"/>
    <w:rsid w:val="008F7D04"/>
    <w:rsid w:val="009012E7"/>
    <w:rsid w:val="009027AB"/>
    <w:rsid w:val="00903B37"/>
    <w:rsid w:val="00903B9A"/>
    <w:rsid w:val="00903CA0"/>
    <w:rsid w:val="009056BA"/>
    <w:rsid w:val="00905D00"/>
    <w:rsid w:val="009062A1"/>
    <w:rsid w:val="00907487"/>
    <w:rsid w:val="00910BE5"/>
    <w:rsid w:val="00910D1A"/>
    <w:rsid w:val="00911FC1"/>
    <w:rsid w:val="00912127"/>
    <w:rsid w:val="00912196"/>
    <w:rsid w:val="0091366C"/>
    <w:rsid w:val="009152D7"/>
    <w:rsid w:val="00915442"/>
    <w:rsid w:val="00916E86"/>
    <w:rsid w:val="00921FFF"/>
    <w:rsid w:val="0092327C"/>
    <w:rsid w:val="0092573C"/>
    <w:rsid w:val="00926179"/>
    <w:rsid w:val="00927AD5"/>
    <w:rsid w:val="00927BA5"/>
    <w:rsid w:val="00927BE4"/>
    <w:rsid w:val="00930DCB"/>
    <w:rsid w:val="00931D39"/>
    <w:rsid w:val="00932BCD"/>
    <w:rsid w:val="00933993"/>
    <w:rsid w:val="00934654"/>
    <w:rsid w:val="00935CB3"/>
    <w:rsid w:val="00935CC8"/>
    <w:rsid w:val="00935DE4"/>
    <w:rsid w:val="00936688"/>
    <w:rsid w:val="00936773"/>
    <w:rsid w:val="00937563"/>
    <w:rsid w:val="00937643"/>
    <w:rsid w:val="00941745"/>
    <w:rsid w:val="00941CCE"/>
    <w:rsid w:val="00943129"/>
    <w:rsid w:val="00943C86"/>
    <w:rsid w:val="009460FA"/>
    <w:rsid w:val="009472FF"/>
    <w:rsid w:val="00947327"/>
    <w:rsid w:val="00947A0E"/>
    <w:rsid w:val="00947D70"/>
    <w:rsid w:val="00950155"/>
    <w:rsid w:val="0095036A"/>
    <w:rsid w:val="00950A7F"/>
    <w:rsid w:val="00951210"/>
    <w:rsid w:val="00952882"/>
    <w:rsid w:val="0095339F"/>
    <w:rsid w:val="00954A16"/>
    <w:rsid w:val="00954BA2"/>
    <w:rsid w:val="00955711"/>
    <w:rsid w:val="00956E44"/>
    <w:rsid w:val="0095768B"/>
    <w:rsid w:val="00961933"/>
    <w:rsid w:val="009624D0"/>
    <w:rsid w:val="009639A8"/>
    <w:rsid w:val="00963E59"/>
    <w:rsid w:val="00963F92"/>
    <w:rsid w:val="0096463D"/>
    <w:rsid w:val="00965E4A"/>
    <w:rsid w:val="0096609A"/>
    <w:rsid w:val="009679B3"/>
    <w:rsid w:val="009705ED"/>
    <w:rsid w:val="0097258E"/>
    <w:rsid w:val="0097335E"/>
    <w:rsid w:val="00974A4C"/>
    <w:rsid w:val="00974D90"/>
    <w:rsid w:val="009762F9"/>
    <w:rsid w:val="00977261"/>
    <w:rsid w:val="00980ADE"/>
    <w:rsid w:val="00981D0B"/>
    <w:rsid w:val="009822B2"/>
    <w:rsid w:val="00983D61"/>
    <w:rsid w:val="009848C0"/>
    <w:rsid w:val="00985B1D"/>
    <w:rsid w:val="00986FFA"/>
    <w:rsid w:val="009916A0"/>
    <w:rsid w:val="00991AB9"/>
    <w:rsid w:val="00992455"/>
    <w:rsid w:val="00992B22"/>
    <w:rsid w:val="00993558"/>
    <w:rsid w:val="00993B68"/>
    <w:rsid w:val="0099581E"/>
    <w:rsid w:val="00996B97"/>
    <w:rsid w:val="009A03FE"/>
    <w:rsid w:val="009A0656"/>
    <w:rsid w:val="009A31CA"/>
    <w:rsid w:val="009A348A"/>
    <w:rsid w:val="009A3F91"/>
    <w:rsid w:val="009A5440"/>
    <w:rsid w:val="009A7E9E"/>
    <w:rsid w:val="009B061C"/>
    <w:rsid w:val="009B065A"/>
    <w:rsid w:val="009B119C"/>
    <w:rsid w:val="009B14D2"/>
    <w:rsid w:val="009B1E91"/>
    <w:rsid w:val="009B2192"/>
    <w:rsid w:val="009B2277"/>
    <w:rsid w:val="009B367F"/>
    <w:rsid w:val="009B3959"/>
    <w:rsid w:val="009B3FEF"/>
    <w:rsid w:val="009B50E8"/>
    <w:rsid w:val="009B711C"/>
    <w:rsid w:val="009B7895"/>
    <w:rsid w:val="009B7BA8"/>
    <w:rsid w:val="009C0175"/>
    <w:rsid w:val="009C0721"/>
    <w:rsid w:val="009C0B57"/>
    <w:rsid w:val="009C4138"/>
    <w:rsid w:val="009C464F"/>
    <w:rsid w:val="009D0090"/>
    <w:rsid w:val="009D256B"/>
    <w:rsid w:val="009D2587"/>
    <w:rsid w:val="009D518F"/>
    <w:rsid w:val="009D77D0"/>
    <w:rsid w:val="009E0EBE"/>
    <w:rsid w:val="009E280D"/>
    <w:rsid w:val="009E3175"/>
    <w:rsid w:val="009E354C"/>
    <w:rsid w:val="009E46D4"/>
    <w:rsid w:val="009E5DB6"/>
    <w:rsid w:val="009E67CC"/>
    <w:rsid w:val="009F1B33"/>
    <w:rsid w:val="009F1CE3"/>
    <w:rsid w:val="009F2D1F"/>
    <w:rsid w:val="009F4D2F"/>
    <w:rsid w:val="009F5172"/>
    <w:rsid w:val="009F5274"/>
    <w:rsid w:val="009F5337"/>
    <w:rsid w:val="009F5899"/>
    <w:rsid w:val="009F6258"/>
    <w:rsid w:val="009F6928"/>
    <w:rsid w:val="009F7DB7"/>
    <w:rsid w:val="009F7F49"/>
    <w:rsid w:val="00A02B6F"/>
    <w:rsid w:val="00A02E4A"/>
    <w:rsid w:val="00A0387E"/>
    <w:rsid w:val="00A03940"/>
    <w:rsid w:val="00A03E52"/>
    <w:rsid w:val="00A04065"/>
    <w:rsid w:val="00A0470F"/>
    <w:rsid w:val="00A04EE4"/>
    <w:rsid w:val="00A05788"/>
    <w:rsid w:val="00A113B9"/>
    <w:rsid w:val="00A11B5D"/>
    <w:rsid w:val="00A11DEE"/>
    <w:rsid w:val="00A12F9E"/>
    <w:rsid w:val="00A1386D"/>
    <w:rsid w:val="00A13C1A"/>
    <w:rsid w:val="00A14587"/>
    <w:rsid w:val="00A150FC"/>
    <w:rsid w:val="00A175E9"/>
    <w:rsid w:val="00A2033D"/>
    <w:rsid w:val="00A218FB"/>
    <w:rsid w:val="00A22D14"/>
    <w:rsid w:val="00A24035"/>
    <w:rsid w:val="00A2587A"/>
    <w:rsid w:val="00A258E4"/>
    <w:rsid w:val="00A26358"/>
    <w:rsid w:val="00A26466"/>
    <w:rsid w:val="00A26CC1"/>
    <w:rsid w:val="00A30355"/>
    <w:rsid w:val="00A3091E"/>
    <w:rsid w:val="00A30E38"/>
    <w:rsid w:val="00A31483"/>
    <w:rsid w:val="00A31FD2"/>
    <w:rsid w:val="00A32AE8"/>
    <w:rsid w:val="00A349D1"/>
    <w:rsid w:val="00A34C6A"/>
    <w:rsid w:val="00A352E6"/>
    <w:rsid w:val="00A3579F"/>
    <w:rsid w:val="00A36FFE"/>
    <w:rsid w:val="00A3797A"/>
    <w:rsid w:val="00A37C22"/>
    <w:rsid w:val="00A37C87"/>
    <w:rsid w:val="00A40ABF"/>
    <w:rsid w:val="00A40B09"/>
    <w:rsid w:val="00A40C65"/>
    <w:rsid w:val="00A413CB"/>
    <w:rsid w:val="00A41667"/>
    <w:rsid w:val="00A4182D"/>
    <w:rsid w:val="00A42172"/>
    <w:rsid w:val="00A4230E"/>
    <w:rsid w:val="00A439BE"/>
    <w:rsid w:val="00A43C9F"/>
    <w:rsid w:val="00A4458B"/>
    <w:rsid w:val="00A44813"/>
    <w:rsid w:val="00A46135"/>
    <w:rsid w:val="00A52698"/>
    <w:rsid w:val="00A52F28"/>
    <w:rsid w:val="00A53385"/>
    <w:rsid w:val="00A54378"/>
    <w:rsid w:val="00A561CD"/>
    <w:rsid w:val="00A60580"/>
    <w:rsid w:val="00A60AFA"/>
    <w:rsid w:val="00A60DB9"/>
    <w:rsid w:val="00A62B3E"/>
    <w:rsid w:val="00A6308F"/>
    <w:rsid w:val="00A65A8C"/>
    <w:rsid w:val="00A70301"/>
    <w:rsid w:val="00A70626"/>
    <w:rsid w:val="00A724F6"/>
    <w:rsid w:val="00A74ADE"/>
    <w:rsid w:val="00A77823"/>
    <w:rsid w:val="00A82C71"/>
    <w:rsid w:val="00A82DFB"/>
    <w:rsid w:val="00A830E8"/>
    <w:rsid w:val="00A84A9A"/>
    <w:rsid w:val="00A85556"/>
    <w:rsid w:val="00A86F2C"/>
    <w:rsid w:val="00A90ED0"/>
    <w:rsid w:val="00A91F8D"/>
    <w:rsid w:val="00A91FF4"/>
    <w:rsid w:val="00A93443"/>
    <w:rsid w:val="00A9527F"/>
    <w:rsid w:val="00A958F6"/>
    <w:rsid w:val="00A95D0F"/>
    <w:rsid w:val="00A9661F"/>
    <w:rsid w:val="00AA1B50"/>
    <w:rsid w:val="00AA3D74"/>
    <w:rsid w:val="00AA75FD"/>
    <w:rsid w:val="00AA7AD7"/>
    <w:rsid w:val="00AB0DC3"/>
    <w:rsid w:val="00AB0F91"/>
    <w:rsid w:val="00AB1B61"/>
    <w:rsid w:val="00AC161F"/>
    <w:rsid w:val="00AC21F0"/>
    <w:rsid w:val="00AC2E63"/>
    <w:rsid w:val="00AC3645"/>
    <w:rsid w:val="00AC7120"/>
    <w:rsid w:val="00AC7BEC"/>
    <w:rsid w:val="00AD1C40"/>
    <w:rsid w:val="00AD2AB1"/>
    <w:rsid w:val="00AD4D56"/>
    <w:rsid w:val="00AD51D7"/>
    <w:rsid w:val="00AD6E72"/>
    <w:rsid w:val="00AD6EC8"/>
    <w:rsid w:val="00AE0289"/>
    <w:rsid w:val="00AE4AD6"/>
    <w:rsid w:val="00AE5BCB"/>
    <w:rsid w:val="00AE7A0E"/>
    <w:rsid w:val="00AF04F2"/>
    <w:rsid w:val="00AF28CB"/>
    <w:rsid w:val="00AF2AC0"/>
    <w:rsid w:val="00AF3771"/>
    <w:rsid w:val="00AF4D5C"/>
    <w:rsid w:val="00AF4DD7"/>
    <w:rsid w:val="00AFC067"/>
    <w:rsid w:val="00B01D6C"/>
    <w:rsid w:val="00B03B39"/>
    <w:rsid w:val="00B04DD8"/>
    <w:rsid w:val="00B04E3E"/>
    <w:rsid w:val="00B05707"/>
    <w:rsid w:val="00B05C84"/>
    <w:rsid w:val="00B06199"/>
    <w:rsid w:val="00B064E9"/>
    <w:rsid w:val="00B06522"/>
    <w:rsid w:val="00B0675D"/>
    <w:rsid w:val="00B06B15"/>
    <w:rsid w:val="00B078CB"/>
    <w:rsid w:val="00B11771"/>
    <w:rsid w:val="00B13823"/>
    <w:rsid w:val="00B14297"/>
    <w:rsid w:val="00B146D4"/>
    <w:rsid w:val="00B14816"/>
    <w:rsid w:val="00B17D50"/>
    <w:rsid w:val="00B21E68"/>
    <w:rsid w:val="00B21FD9"/>
    <w:rsid w:val="00B24A64"/>
    <w:rsid w:val="00B25365"/>
    <w:rsid w:val="00B256EE"/>
    <w:rsid w:val="00B25967"/>
    <w:rsid w:val="00B26F56"/>
    <w:rsid w:val="00B307CC"/>
    <w:rsid w:val="00B31545"/>
    <w:rsid w:val="00B32CA0"/>
    <w:rsid w:val="00B32F71"/>
    <w:rsid w:val="00B33CC0"/>
    <w:rsid w:val="00B356AF"/>
    <w:rsid w:val="00B35A94"/>
    <w:rsid w:val="00B37375"/>
    <w:rsid w:val="00B37951"/>
    <w:rsid w:val="00B37DF9"/>
    <w:rsid w:val="00B41382"/>
    <w:rsid w:val="00B41E68"/>
    <w:rsid w:val="00B425A9"/>
    <w:rsid w:val="00B430E2"/>
    <w:rsid w:val="00B43B57"/>
    <w:rsid w:val="00B454D1"/>
    <w:rsid w:val="00B454DD"/>
    <w:rsid w:val="00B5061F"/>
    <w:rsid w:val="00B51B92"/>
    <w:rsid w:val="00B52117"/>
    <w:rsid w:val="00B5314E"/>
    <w:rsid w:val="00B54E6F"/>
    <w:rsid w:val="00B55F0A"/>
    <w:rsid w:val="00B56238"/>
    <w:rsid w:val="00B56457"/>
    <w:rsid w:val="00B56C8D"/>
    <w:rsid w:val="00B60102"/>
    <w:rsid w:val="00B60BF8"/>
    <w:rsid w:val="00B60FE6"/>
    <w:rsid w:val="00B61A2F"/>
    <w:rsid w:val="00B63004"/>
    <w:rsid w:val="00B64274"/>
    <w:rsid w:val="00B6433F"/>
    <w:rsid w:val="00B64B4F"/>
    <w:rsid w:val="00B7226B"/>
    <w:rsid w:val="00B72288"/>
    <w:rsid w:val="00B7471C"/>
    <w:rsid w:val="00B74E3F"/>
    <w:rsid w:val="00B7592C"/>
    <w:rsid w:val="00B83F6E"/>
    <w:rsid w:val="00B8564A"/>
    <w:rsid w:val="00B86B4B"/>
    <w:rsid w:val="00B8773C"/>
    <w:rsid w:val="00B87E90"/>
    <w:rsid w:val="00B903EE"/>
    <w:rsid w:val="00B90691"/>
    <w:rsid w:val="00B912C6"/>
    <w:rsid w:val="00B92602"/>
    <w:rsid w:val="00B935AA"/>
    <w:rsid w:val="00B93FAA"/>
    <w:rsid w:val="00B955D8"/>
    <w:rsid w:val="00B9624D"/>
    <w:rsid w:val="00B96DC7"/>
    <w:rsid w:val="00B96E61"/>
    <w:rsid w:val="00BA244F"/>
    <w:rsid w:val="00BA2620"/>
    <w:rsid w:val="00BA4EE0"/>
    <w:rsid w:val="00BA642D"/>
    <w:rsid w:val="00BB089F"/>
    <w:rsid w:val="00BB0D71"/>
    <w:rsid w:val="00BB251D"/>
    <w:rsid w:val="00BB2986"/>
    <w:rsid w:val="00BB2C92"/>
    <w:rsid w:val="00BB3A48"/>
    <w:rsid w:val="00BB41E8"/>
    <w:rsid w:val="00BB601E"/>
    <w:rsid w:val="00BB7F67"/>
    <w:rsid w:val="00BC038C"/>
    <w:rsid w:val="00BC06A1"/>
    <w:rsid w:val="00BC1AF8"/>
    <w:rsid w:val="00BC272E"/>
    <w:rsid w:val="00BC4081"/>
    <w:rsid w:val="00BC4336"/>
    <w:rsid w:val="00BC7252"/>
    <w:rsid w:val="00BC7783"/>
    <w:rsid w:val="00BD07CA"/>
    <w:rsid w:val="00BD1305"/>
    <w:rsid w:val="00BD20FE"/>
    <w:rsid w:val="00BD5506"/>
    <w:rsid w:val="00BD5DBD"/>
    <w:rsid w:val="00BD5EC3"/>
    <w:rsid w:val="00BD6CB3"/>
    <w:rsid w:val="00BD7C62"/>
    <w:rsid w:val="00BE1948"/>
    <w:rsid w:val="00BE265A"/>
    <w:rsid w:val="00BE2771"/>
    <w:rsid w:val="00BE43FF"/>
    <w:rsid w:val="00BE4E92"/>
    <w:rsid w:val="00BE6D17"/>
    <w:rsid w:val="00BE7330"/>
    <w:rsid w:val="00BF0FD5"/>
    <w:rsid w:val="00BF14C0"/>
    <w:rsid w:val="00BF184F"/>
    <w:rsid w:val="00BF3A5F"/>
    <w:rsid w:val="00BF3FAE"/>
    <w:rsid w:val="00BF6939"/>
    <w:rsid w:val="00BF6CB9"/>
    <w:rsid w:val="00BF6EB1"/>
    <w:rsid w:val="00BF7A0A"/>
    <w:rsid w:val="00C00F27"/>
    <w:rsid w:val="00C020EB"/>
    <w:rsid w:val="00C0310E"/>
    <w:rsid w:val="00C037D8"/>
    <w:rsid w:val="00C03AAC"/>
    <w:rsid w:val="00C073C7"/>
    <w:rsid w:val="00C07EF4"/>
    <w:rsid w:val="00C128BC"/>
    <w:rsid w:val="00C12C63"/>
    <w:rsid w:val="00C1787B"/>
    <w:rsid w:val="00C20E7B"/>
    <w:rsid w:val="00C2119F"/>
    <w:rsid w:val="00C22329"/>
    <w:rsid w:val="00C22A0B"/>
    <w:rsid w:val="00C2329D"/>
    <w:rsid w:val="00C244BA"/>
    <w:rsid w:val="00C24F6B"/>
    <w:rsid w:val="00C264AE"/>
    <w:rsid w:val="00C277C4"/>
    <w:rsid w:val="00C3094A"/>
    <w:rsid w:val="00C3205A"/>
    <w:rsid w:val="00C32FA6"/>
    <w:rsid w:val="00C335A3"/>
    <w:rsid w:val="00C33A1D"/>
    <w:rsid w:val="00C33DCA"/>
    <w:rsid w:val="00C34C9F"/>
    <w:rsid w:val="00C36101"/>
    <w:rsid w:val="00C416CE"/>
    <w:rsid w:val="00C4221A"/>
    <w:rsid w:val="00C455E5"/>
    <w:rsid w:val="00C4709E"/>
    <w:rsid w:val="00C509C9"/>
    <w:rsid w:val="00C50A2E"/>
    <w:rsid w:val="00C535DD"/>
    <w:rsid w:val="00C547D5"/>
    <w:rsid w:val="00C56108"/>
    <w:rsid w:val="00C57A15"/>
    <w:rsid w:val="00C6072E"/>
    <w:rsid w:val="00C6085D"/>
    <w:rsid w:val="00C60D6E"/>
    <w:rsid w:val="00C60F22"/>
    <w:rsid w:val="00C651D3"/>
    <w:rsid w:val="00C66075"/>
    <w:rsid w:val="00C67F1E"/>
    <w:rsid w:val="00C71053"/>
    <w:rsid w:val="00C71074"/>
    <w:rsid w:val="00C71706"/>
    <w:rsid w:val="00C71B7D"/>
    <w:rsid w:val="00C7477B"/>
    <w:rsid w:val="00C76F6C"/>
    <w:rsid w:val="00C772F0"/>
    <w:rsid w:val="00C779DC"/>
    <w:rsid w:val="00C812EA"/>
    <w:rsid w:val="00C86B9B"/>
    <w:rsid w:val="00C86C49"/>
    <w:rsid w:val="00C90CBA"/>
    <w:rsid w:val="00C926B2"/>
    <w:rsid w:val="00C93DE6"/>
    <w:rsid w:val="00C94E9F"/>
    <w:rsid w:val="00C95498"/>
    <w:rsid w:val="00C97579"/>
    <w:rsid w:val="00CA04DC"/>
    <w:rsid w:val="00CA13CB"/>
    <w:rsid w:val="00CA2671"/>
    <w:rsid w:val="00CA302A"/>
    <w:rsid w:val="00CA3B7B"/>
    <w:rsid w:val="00CA6F07"/>
    <w:rsid w:val="00CA75B9"/>
    <w:rsid w:val="00CA76DE"/>
    <w:rsid w:val="00CA78BB"/>
    <w:rsid w:val="00CB023C"/>
    <w:rsid w:val="00CB07B4"/>
    <w:rsid w:val="00CB0800"/>
    <w:rsid w:val="00CB19C1"/>
    <w:rsid w:val="00CB28F5"/>
    <w:rsid w:val="00CB32EC"/>
    <w:rsid w:val="00CB48D4"/>
    <w:rsid w:val="00CB70C7"/>
    <w:rsid w:val="00CB7885"/>
    <w:rsid w:val="00CB7D0B"/>
    <w:rsid w:val="00CC0C0C"/>
    <w:rsid w:val="00CC1502"/>
    <w:rsid w:val="00CC1DE0"/>
    <w:rsid w:val="00CC36D5"/>
    <w:rsid w:val="00CC3DD1"/>
    <w:rsid w:val="00CC3E23"/>
    <w:rsid w:val="00CC57DB"/>
    <w:rsid w:val="00CC5ABE"/>
    <w:rsid w:val="00CC62CE"/>
    <w:rsid w:val="00CC668B"/>
    <w:rsid w:val="00CC6E9A"/>
    <w:rsid w:val="00CC7E4F"/>
    <w:rsid w:val="00CD12DB"/>
    <w:rsid w:val="00CD199C"/>
    <w:rsid w:val="00CD1A63"/>
    <w:rsid w:val="00CD1ACA"/>
    <w:rsid w:val="00CD1EC1"/>
    <w:rsid w:val="00CD359F"/>
    <w:rsid w:val="00CD698C"/>
    <w:rsid w:val="00CE0A27"/>
    <w:rsid w:val="00CE3CD3"/>
    <w:rsid w:val="00CE3E3E"/>
    <w:rsid w:val="00CE6944"/>
    <w:rsid w:val="00CE75E7"/>
    <w:rsid w:val="00CF1984"/>
    <w:rsid w:val="00CF1E7D"/>
    <w:rsid w:val="00CF2103"/>
    <w:rsid w:val="00CF229A"/>
    <w:rsid w:val="00CF265D"/>
    <w:rsid w:val="00CF4B51"/>
    <w:rsid w:val="00CF4E4D"/>
    <w:rsid w:val="00CF5710"/>
    <w:rsid w:val="00CF5DBC"/>
    <w:rsid w:val="00CF61A0"/>
    <w:rsid w:val="00CF6246"/>
    <w:rsid w:val="00D00367"/>
    <w:rsid w:val="00D01593"/>
    <w:rsid w:val="00D02EA2"/>
    <w:rsid w:val="00D03508"/>
    <w:rsid w:val="00D04EAC"/>
    <w:rsid w:val="00D05640"/>
    <w:rsid w:val="00D0668F"/>
    <w:rsid w:val="00D06D47"/>
    <w:rsid w:val="00D13E76"/>
    <w:rsid w:val="00D13F0D"/>
    <w:rsid w:val="00D144ED"/>
    <w:rsid w:val="00D14E2B"/>
    <w:rsid w:val="00D14F21"/>
    <w:rsid w:val="00D150C6"/>
    <w:rsid w:val="00D151D1"/>
    <w:rsid w:val="00D17710"/>
    <w:rsid w:val="00D206D6"/>
    <w:rsid w:val="00D20DD1"/>
    <w:rsid w:val="00D22C3A"/>
    <w:rsid w:val="00D23530"/>
    <w:rsid w:val="00D235DC"/>
    <w:rsid w:val="00D2363E"/>
    <w:rsid w:val="00D23859"/>
    <w:rsid w:val="00D23C89"/>
    <w:rsid w:val="00D251B9"/>
    <w:rsid w:val="00D26611"/>
    <w:rsid w:val="00D268C3"/>
    <w:rsid w:val="00D26DD1"/>
    <w:rsid w:val="00D278D6"/>
    <w:rsid w:val="00D30692"/>
    <w:rsid w:val="00D30768"/>
    <w:rsid w:val="00D30858"/>
    <w:rsid w:val="00D31EA1"/>
    <w:rsid w:val="00D32655"/>
    <w:rsid w:val="00D329A6"/>
    <w:rsid w:val="00D337D7"/>
    <w:rsid w:val="00D348C5"/>
    <w:rsid w:val="00D35311"/>
    <w:rsid w:val="00D37101"/>
    <w:rsid w:val="00D4100C"/>
    <w:rsid w:val="00D4244D"/>
    <w:rsid w:val="00D442F2"/>
    <w:rsid w:val="00D45EC2"/>
    <w:rsid w:val="00D4600C"/>
    <w:rsid w:val="00D507C3"/>
    <w:rsid w:val="00D5112C"/>
    <w:rsid w:val="00D51CB9"/>
    <w:rsid w:val="00D52061"/>
    <w:rsid w:val="00D5218B"/>
    <w:rsid w:val="00D53843"/>
    <w:rsid w:val="00D54398"/>
    <w:rsid w:val="00D549A0"/>
    <w:rsid w:val="00D552A7"/>
    <w:rsid w:val="00D55C84"/>
    <w:rsid w:val="00D55D2F"/>
    <w:rsid w:val="00D5674F"/>
    <w:rsid w:val="00D56ABD"/>
    <w:rsid w:val="00D6041F"/>
    <w:rsid w:val="00D63D87"/>
    <w:rsid w:val="00D640EF"/>
    <w:rsid w:val="00D64321"/>
    <w:rsid w:val="00D64F2B"/>
    <w:rsid w:val="00D65467"/>
    <w:rsid w:val="00D65C97"/>
    <w:rsid w:val="00D66EDC"/>
    <w:rsid w:val="00D6748C"/>
    <w:rsid w:val="00D67698"/>
    <w:rsid w:val="00D71748"/>
    <w:rsid w:val="00D71EA5"/>
    <w:rsid w:val="00D7216B"/>
    <w:rsid w:val="00D72A49"/>
    <w:rsid w:val="00D74B23"/>
    <w:rsid w:val="00D74D58"/>
    <w:rsid w:val="00D76972"/>
    <w:rsid w:val="00D77B40"/>
    <w:rsid w:val="00D80191"/>
    <w:rsid w:val="00D8077D"/>
    <w:rsid w:val="00D82921"/>
    <w:rsid w:val="00D8400A"/>
    <w:rsid w:val="00D841C6"/>
    <w:rsid w:val="00D867E0"/>
    <w:rsid w:val="00D870E4"/>
    <w:rsid w:val="00D91058"/>
    <w:rsid w:val="00D91764"/>
    <w:rsid w:val="00D9252A"/>
    <w:rsid w:val="00D92BD2"/>
    <w:rsid w:val="00D93418"/>
    <w:rsid w:val="00D9459A"/>
    <w:rsid w:val="00D95932"/>
    <w:rsid w:val="00D95A5D"/>
    <w:rsid w:val="00DA0592"/>
    <w:rsid w:val="00DA1289"/>
    <w:rsid w:val="00DA2312"/>
    <w:rsid w:val="00DA23B0"/>
    <w:rsid w:val="00DA2E05"/>
    <w:rsid w:val="00DA2FD4"/>
    <w:rsid w:val="00DA3546"/>
    <w:rsid w:val="00DA4684"/>
    <w:rsid w:val="00DA48C7"/>
    <w:rsid w:val="00DA4C5D"/>
    <w:rsid w:val="00DA518D"/>
    <w:rsid w:val="00DA58E5"/>
    <w:rsid w:val="00DA6904"/>
    <w:rsid w:val="00DA6E4A"/>
    <w:rsid w:val="00DA779B"/>
    <w:rsid w:val="00DA7B13"/>
    <w:rsid w:val="00DB03BD"/>
    <w:rsid w:val="00DB1450"/>
    <w:rsid w:val="00DB1ED4"/>
    <w:rsid w:val="00DB201A"/>
    <w:rsid w:val="00DB29F4"/>
    <w:rsid w:val="00DB319B"/>
    <w:rsid w:val="00DB37A0"/>
    <w:rsid w:val="00DB387C"/>
    <w:rsid w:val="00DB4F3D"/>
    <w:rsid w:val="00DB56C3"/>
    <w:rsid w:val="00DB6796"/>
    <w:rsid w:val="00DB774D"/>
    <w:rsid w:val="00DB77AE"/>
    <w:rsid w:val="00DB7974"/>
    <w:rsid w:val="00DC1274"/>
    <w:rsid w:val="00DC26E4"/>
    <w:rsid w:val="00DC372D"/>
    <w:rsid w:val="00DC394D"/>
    <w:rsid w:val="00DC6D75"/>
    <w:rsid w:val="00DC7247"/>
    <w:rsid w:val="00DC7563"/>
    <w:rsid w:val="00DD17B4"/>
    <w:rsid w:val="00DD1D4A"/>
    <w:rsid w:val="00DD2779"/>
    <w:rsid w:val="00DD30CB"/>
    <w:rsid w:val="00DD634D"/>
    <w:rsid w:val="00DD63BA"/>
    <w:rsid w:val="00DD65D3"/>
    <w:rsid w:val="00DD696D"/>
    <w:rsid w:val="00DD6E76"/>
    <w:rsid w:val="00DD6F31"/>
    <w:rsid w:val="00DE0388"/>
    <w:rsid w:val="00DE0482"/>
    <w:rsid w:val="00DE0693"/>
    <w:rsid w:val="00DE1CBF"/>
    <w:rsid w:val="00DE246C"/>
    <w:rsid w:val="00DE3CA6"/>
    <w:rsid w:val="00DE6490"/>
    <w:rsid w:val="00DF04D1"/>
    <w:rsid w:val="00DF0C9C"/>
    <w:rsid w:val="00DF37DD"/>
    <w:rsid w:val="00DF51F9"/>
    <w:rsid w:val="00DF5A48"/>
    <w:rsid w:val="00DF5A87"/>
    <w:rsid w:val="00DF5ACD"/>
    <w:rsid w:val="00DF5F9B"/>
    <w:rsid w:val="00DF75C9"/>
    <w:rsid w:val="00DF7CC7"/>
    <w:rsid w:val="00E00C5D"/>
    <w:rsid w:val="00E0177D"/>
    <w:rsid w:val="00E018CC"/>
    <w:rsid w:val="00E0199D"/>
    <w:rsid w:val="00E01DDA"/>
    <w:rsid w:val="00E01E07"/>
    <w:rsid w:val="00E03585"/>
    <w:rsid w:val="00E042B4"/>
    <w:rsid w:val="00E04F7B"/>
    <w:rsid w:val="00E0656B"/>
    <w:rsid w:val="00E06A4A"/>
    <w:rsid w:val="00E07139"/>
    <w:rsid w:val="00E071CC"/>
    <w:rsid w:val="00E07ED6"/>
    <w:rsid w:val="00E108F4"/>
    <w:rsid w:val="00E119FD"/>
    <w:rsid w:val="00E13180"/>
    <w:rsid w:val="00E158DA"/>
    <w:rsid w:val="00E215E9"/>
    <w:rsid w:val="00E21F01"/>
    <w:rsid w:val="00E227AB"/>
    <w:rsid w:val="00E22B4C"/>
    <w:rsid w:val="00E23FA7"/>
    <w:rsid w:val="00E24354"/>
    <w:rsid w:val="00E24CB6"/>
    <w:rsid w:val="00E258A1"/>
    <w:rsid w:val="00E3012D"/>
    <w:rsid w:val="00E3090B"/>
    <w:rsid w:val="00E30B49"/>
    <w:rsid w:val="00E30E7A"/>
    <w:rsid w:val="00E33041"/>
    <w:rsid w:val="00E343D0"/>
    <w:rsid w:val="00E35869"/>
    <w:rsid w:val="00E36D32"/>
    <w:rsid w:val="00E37DCB"/>
    <w:rsid w:val="00E40699"/>
    <w:rsid w:val="00E41C79"/>
    <w:rsid w:val="00E42A25"/>
    <w:rsid w:val="00E4328B"/>
    <w:rsid w:val="00E437CB"/>
    <w:rsid w:val="00E44C22"/>
    <w:rsid w:val="00E45A5C"/>
    <w:rsid w:val="00E46428"/>
    <w:rsid w:val="00E51370"/>
    <w:rsid w:val="00E52235"/>
    <w:rsid w:val="00E5280C"/>
    <w:rsid w:val="00E53F92"/>
    <w:rsid w:val="00E547E2"/>
    <w:rsid w:val="00E55B11"/>
    <w:rsid w:val="00E55B43"/>
    <w:rsid w:val="00E55D3C"/>
    <w:rsid w:val="00E57351"/>
    <w:rsid w:val="00E57406"/>
    <w:rsid w:val="00E57DBB"/>
    <w:rsid w:val="00E61373"/>
    <w:rsid w:val="00E6141E"/>
    <w:rsid w:val="00E632D8"/>
    <w:rsid w:val="00E64DD5"/>
    <w:rsid w:val="00E70B44"/>
    <w:rsid w:val="00E70C1E"/>
    <w:rsid w:val="00E7151B"/>
    <w:rsid w:val="00E72FA8"/>
    <w:rsid w:val="00E73786"/>
    <w:rsid w:val="00E73D09"/>
    <w:rsid w:val="00E74249"/>
    <w:rsid w:val="00E75C89"/>
    <w:rsid w:val="00E81468"/>
    <w:rsid w:val="00E83073"/>
    <w:rsid w:val="00E84448"/>
    <w:rsid w:val="00E850BD"/>
    <w:rsid w:val="00E8549B"/>
    <w:rsid w:val="00E86DFC"/>
    <w:rsid w:val="00E8757E"/>
    <w:rsid w:val="00E90438"/>
    <w:rsid w:val="00E917B1"/>
    <w:rsid w:val="00E91EF8"/>
    <w:rsid w:val="00E941D4"/>
    <w:rsid w:val="00EA0211"/>
    <w:rsid w:val="00EA06DB"/>
    <w:rsid w:val="00EA2330"/>
    <w:rsid w:val="00EA3628"/>
    <w:rsid w:val="00EA4FEE"/>
    <w:rsid w:val="00EA6157"/>
    <w:rsid w:val="00EB29C5"/>
    <w:rsid w:val="00EB34B6"/>
    <w:rsid w:val="00EB387C"/>
    <w:rsid w:val="00EB3DD7"/>
    <w:rsid w:val="00EB49DE"/>
    <w:rsid w:val="00EB51A8"/>
    <w:rsid w:val="00EB67C3"/>
    <w:rsid w:val="00EB6A58"/>
    <w:rsid w:val="00EC2F25"/>
    <w:rsid w:val="00EC3570"/>
    <w:rsid w:val="00EC459A"/>
    <w:rsid w:val="00EC4AD4"/>
    <w:rsid w:val="00ED03A1"/>
    <w:rsid w:val="00ED44C6"/>
    <w:rsid w:val="00ED4D9B"/>
    <w:rsid w:val="00ED6ADF"/>
    <w:rsid w:val="00ED6C1C"/>
    <w:rsid w:val="00EE00B5"/>
    <w:rsid w:val="00EE11F2"/>
    <w:rsid w:val="00EE129C"/>
    <w:rsid w:val="00EE2077"/>
    <w:rsid w:val="00EE67E2"/>
    <w:rsid w:val="00EF0DC5"/>
    <w:rsid w:val="00EF1B25"/>
    <w:rsid w:val="00EF2261"/>
    <w:rsid w:val="00EF25A3"/>
    <w:rsid w:val="00EF2BAD"/>
    <w:rsid w:val="00EF3028"/>
    <w:rsid w:val="00EF5ED8"/>
    <w:rsid w:val="00EF63D6"/>
    <w:rsid w:val="00EF6858"/>
    <w:rsid w:val="00F00E86"/>
    <w:rsid w:val="00F01A31"/>
    <w:rsid w:val="00F01C49"/>
    <w:rsid w:val="00F039E3"/>
    <w:rsid w:val="00F03A86"/>
    <w:rsid w:val="00F102DA"/>
    <w:rsid w:val="00F10609"/>
    <w:rsid w:val="00F10DB7"/>
    <w:rsid w:val="00F117BE"/>
    <w:rsid w:val="00F12803"/>
    <w:rsid w:val="00F13C7E"/>
    <w:rsid w:val="00F13CBE"/>
    <w:rsid w:val="00F1539A"/>
    <w:rsid w:val="00F161BA"/>
    <w:rsid w:val="00F17CE3"/>
    <w:rsid w:val="00F22731"/>
    <w:rsid w:val="00F2615D"/>
    <w:rsid w:val="00F263C0"/>
    <w:rsid w:val="00F26C5B"/>
    <w:rsid w:val="00F27303"/>
    <w:rsid w:val="00F304FE"/>
    <w:rsid w:val="00F309CE"/>
    <w:rsid w:val="00F314D7"/>
    <w:rsid w:val="00F31801"/>
    <w:rsid w:val="00F329E6"/>
    <w:rsid w:val="00F42E7B"/>
    <w:rsid w:val="00F448D6"/>
    <w:rsid w:val="00F45C56"/>
    <w:rsid w:val="00F4674E"/>
    <w:rsid w:val="00F46C26"/>
    <w:rsid w:val="00F47212"/>
    <w:rsid w:val="00F47871"/>
    <w:rsid w:val="00F47DE4"/>
    <w:rsid w:val="00F507FE"/>
    <w:rsid w:val="00F50BDE"/>
    <w:rsid w:val="00F534FD"/>
    <w:rsid w:val="00F54688"/>
    <w:rsid w:val="00F54FDF"/>
    <w:rsid w:val="00F55176"/>
    <w:rsid w:val="00F5671C"/>
    <w:rsid w:val="00F60435"/>
    <w:rsid w:val="00F60798"/>
    <w:rsid w:val="00F61652"/>
    <w:rsid w:val="00F64589"/>
    <w:rsid w:val="00F6467D"/>
    <w:rsid w:val="00F661D4"/>
    <w:rsid w:val="00F67593"/>
    <w:rsid w:val="00F70B8A"/>
    <w:rsid w:val="00F714BE"/>
    <w:rsid w:val="00F71BA2"/>
    <w:rsid w:val="00F73B5A"/>
    <w:rsid w:val="00F73FC7"/>
    <w:rsid w:val="00F74BF6"/>
    <w:rsid w:val="00F7531E"/>
    <w:rsid w:val="00F766EA"/>
    <w:rsid w:val="00F769CB"/>
    <w:rsid w:val="00F77DA4"/>
    <w:rsid w:val="00F80162"/>
    <w:rsid w:val="00F82447"/>
    <w:rsid w:val="00F8262B"/>
    <w:rsid w:val="00F8502E"/>
    <w:rsid w:val="00F86421"/>
    <w:rsid w:val="00F86721"/>
    <w:rsid w:val="00F868AB"/>
    <w:rsid w:val="00F86BCC"/>
    <w:rsid w:val="00F86BE9"/>
    <w:rsid w:val="00F8731A"/>
    <w:rsid w:val="00F8777B"/>
    <w:rsid w:val="00F87A38"/>
    <w:rsid w:val="00F90C70"/>
    <w:rsid w:val="00F90F09"/>
    <w:rsid w:val="00F9363B"/>
    <w:rsid w:val="00F947D5"/>
    <w:rsid w:val="00F94FEF"/>
    <w:rsid w:val="00F96349"/>
    <w:rsid w:val="00F972B8"/>
    <w:rsid w:val="00F97C1B"/>
    <w:rsid w:val="00FA5A6D"/>
    <w:rsid w:val="00FA716F"/>
    <w:rsid w:val="00FA7D15"/>
    <w:rsid w:val="00FB12A6"/>
    <w:rsid w:val="00FB1ECE"/>
    <w:rsid w:val="00FB3259"/>
    <w:rsid w:val="00FB62A5"/>
    <w:rsid w:val="00FB6A5A"/>
    <w:rsid w:val="00FB6A9B"/>
    <w:rsid w:val="00FB7532"/>
    <w:rsid w:val="00FB7980"/>
    <w:rsid w:val="00FC233C"/>
    <w:rsid w:val="00FC2858"/>
    <w:rsid w:val="00FC3924"/>
    <w:rsid w:val="00FC4DC8"/>
    <w:rsid w:val="00FC5334"/>
    <w:rsid w:val="00FC7F1E"/>
    <w:rsid w:val="00FD0520"/>
    <w:rsid w:val="00FD0AF5"/>
    <w:rsid w:val="00FD1217"/>
    <w:rsid w:val="00FD5469"/>
    <w:rsid w:val="00FD7F69"/>
    <w:rsid w:val="00FE08B0"/>
    <w:rsid w:val="00FE1332"/>
    <w:rsid w:val="00FE207C"/>
    <w:rsid w:val="00FE38D0"/>
    <w:rsid w:val="00FE3DA5"/>
    <w:rsid w:val="00FE3EAF"/>
    <w:rsid w:val="00FE5302"/>
    <w:rsid w:val="00FE6497"/>
    <w:rsid w:val="00FF0237"/>
    <w:rsid w:val="00FF0713"/>
    <w:rsid w:val="00FF0E3B"/>
    <w:rsid w:val="00FF6CF9"/>
    <w:rsid w:val="07D9941F"/>
    <w:rsid w:val="0931A095"/>
    <w:rsid w:val="0B44948E"/>
    <w:rsid w:val="0E204391"/>
    <w:rsid w:val="1528018E"/>
    <w:rsid w:val="1729A29C"/>
    <w:rsid w:val="177AE87A"/>
    <w:rsid w:val="197CE777"/>
    <w:rsid w:val="1C756CF2"/>
    <w:rsid w:val="1D6A0867"/>
    <w:rsid w:val="23FCDB32"/>
    <w:rsid w:val="279F16AF"/>
    <w:rsid w:val="2C3024CF"/>
    <w:rsid w:val="323D2167"/>
    <w:rsid w:val="38C7101F"/>
    <w:rsid w:val="3A63A122"/>
    <w:rsid w:val="411FB6A4"/>
    <w:rsid w:val="46FDDD92"/>
    <w:rsid w:val="49DAA7C2"/>
    <w:rsid w:val="4C4FA16A"/>
    <w:rsid w:val="4F59AD32"/>
    <w:rsid w:val="500A171C"/>
    <w:rsid w:val="5206C89E"/>
    <w:rsid w:val="52E21EB0"/>
    <w:rsid w:val="541CFDAA"/>
    <w:rsid w:val="5989FCC7"/>
    <w:rsid w:val="5A80D13B"/>
    <w:rsid w:val="66F97B93"/>
    <w:rsid w:val="674EF912"/>
    <w:rsid w:val="6A22C4B8"/>
    <w:rsid w:val="6C1E60A1"/>
    <w:rsid w:val="7514CCA3"/>
    <w:rsid w:val="79411EA9"/>
    <w:rsid w:val="7BE54C27"/>
    <w:rsid w:val="7C73C8DA"/>
    <w:rsid w:val="7E645A07"/>
    <w:rsid w:val="7F299E76"/>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14:docId w14:val="38D14973"/>
  <w15:chartTrackingRefBased/>
  <w15:docId w15:val="{60BD7C84-2418-4460-AD71-41C2C317B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771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9C0721"/>
    <w:rPr>
      <w:sz w:val="16"/>
      <w:szCs w:val="16"/>
    </w:rPr>
  </w:style>
  <w:style w:type="paragraph" w:styleId="CommentText">
    <w:name w:val="annotation text"/>
    <w:basedOn w:val="Normal"/>
    <w:link w:val="CommentTextChar"/>
    <w:uiPriority w:val="99"/>
    <w:unhideWhenUsed/>
    <w:rsid w:val="009C0721"/>
    <w:pPr>
      <w:spacing w:line="240" w:lineRule="auto"/>
    </w:pPr>
    <w:rPr>
      <w:sz w:val="20"/>
      <w:szCs w:val="20"/>
    </w:rPr>
  </w:style>
  <w:style w:type="character" w:customStyle="1" w:styleId="CommentTextChar">
    <w:name w:val="Comment Text Char"/>
    <w:basedOn w:val="DefaultParagraphFont"/>
    <w:link w:val="CommentText"/>
    <w:uiPriority w:val="99"/>
    <w:rsid w:val="009C0721"/>
    <w:rPr>
      <w:sz w:val="20"/>
      <w:szCs w:val="20"/>
    </w:rPr>
  </w:style>
  <w:style w:type="paragraph" w:styleId="CommentSubject">
    <w:name w:val="annotation subject"/>
    <w:basedOn w:val="CommentText"/>
    <w:next w:val="CommentText"/>
    <w:link w:val="CommentSubjectChar"/>
    <w:uiPriority w:val="99"/>
    <w:semiHidden/>
    <w:unhideWhenUsed/>
    <w:rsid w:val="009C0721"/>
    <w:rPr>
      <w:b/>
      <w:bCs/>
    </w:rPr>
  </w:style>
  <w:style w:type="character" w:customStyle="1" w:styleId="CommentSubjectChar">
    <w:name w:val="Comment Subject Char"/>
    <w:basedOn w:val="CommentTextChar"/>
    <w:link w:val="CommentSubject"/>
    <w:uiPriority w:val="99"/>
    <w:semiHidden/>
    <w:rsid w:val="009C0721"/>
    <w:rPr>
      <w:b/>
      <w:bCs/>
      <w:sz w:val="20"/>
      <w:szCs w:val="20"/>
    </w:rPr>
  </w:style>
  <w:style w:type="paragraph" w:styleId="BalloonText">
    <w:name w:val="Balloon Text"/>
    <w:basedOn w:val="Normal"/>
    <w:link w:val="BalloonTextChar"/>
    <w:uiPriority w:val="99"/>
    <w:semiHidden/>
    <w:unhideWhenUsed/>
    <w:rsid w:val="009C07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C0721"/>
    <w:rPr>
      <w:rFonts w:ascii="Segoe UI" w:hAnsi="Segoe UI" w:cs="Segoe UI"/>
      <w:sz w:val="18"/>
      <w:szCs w:val="18"/>
    </w:rPr>
  </w:style>
  <w:style w:type="character" w:styleId="Hyperlink">
    <w:name w:val="Hyperlink"/>
    <w:basedOn w:val="DefaultParagraphFont"/>
    <w:uiPriority w:val="99"/>
    <w:unhideWhenUsed/>
    <w:rsid w:val="00F71BA2"/>
    <w:rPr>
      <w:color w:val="0000FF"/>
      <w:u w:val="single"/>
    </w:rPr>
  </w:style>
  <w:style w:type="paragraph" w:styleId="ListParagraph">
    <w:name w:val="List Paragraph"/>
    <w:basedOn w:val="Normal"/>
    <w:uiPriority w:val="34"/>
    <w:qFormat/>
    <w:rsid w:val="00D9459A"/>
    <w:pPr>
      <w:ind w:left="720"/>
      <w:contextualSpacing/>
    </w:pPr>
  </w:style>
  <w:style w:type="paragraph" w:styleId="Revision">
    <w:name w:val="Revision"/>
    <w:hidden/>
    <w:uiPriority w:val="99"/>
    <w:semiHidden/>
    <w:rsid w:val="0024300A"/>
    <w:pPr>
      <w:spacing w:after="0" w:line="240" w:lineRule="auto"/>
    </w:pPr>
  </w:style>
  <w:style w:type="paragraph" w:customStyle="1" w:styleId="Default">
    <w:name w:val="Default"/>
    <w:rsid w:val="00ED6C1C"/>
    <w:pPr>
      <w:autoSpaceDE w:val="0"/>
      <w:autoSpaceDN w:val="0"/>
      <w:adjustRightInd w:val="0"/>
      <w:spacing w:after="0" w:line="240" w:lineRule="auto"/>
    </w:pPr>
    <w:rPr>
      <w:rFonts w:ascii="Arial" w:hAnsi="Arial" w:cs="Arial"/>
      <w:color w:val="000000"/>
      <w:sz w:val="24"/>
      <w:szCs w:val="24"/>
    </w:rPr>
  </w:style>
  <w:style w:type="paragraph" w:styleId="Header">
    <w:name w:val="header"/>
    <w:basedOn w:val="Normal"/>
    <w:link w:val="HeaderChar"/>
    <w:uiPriority w:val="99"/>
    <w:unhideWhenUsed/>
    <w:rsid w:val="008960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96077"/>
  </w:style>
  <w:style w:type="paragraph" w:styleId="Footer">
    <w:name w:val="footer"/>
    <w:basedOn w:val="Normal"/>
    <w:link w:val="FooterChar"/>
    <w:uiPriority w:val="99"/>
    <w:unhideWhenUsed/>
    <w:rsid w:val="008960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896077"/>
  </w:style>
  <w:style w:type="character" w:styleId="UnresolvedMention">
    <w:name w:val="Unresolved Mention"/>
    <w:basedOn w:val="DefaultParagraphFont"/>
    <w:uiPriority w:val="99"/>
    <w:semiHidden/>
    <w:unhideWhenUsed/>
    <w:rsid w:val="00741C75"/>
    <w:rPr>
      <w:color w:val="605E5C"/>
      <w:shd w:val="clear" w:color="auto" w:fill="E1DFDD"/>
    </w:rPr>
  </w:style>
  <w:style w:type="paragraph" w:styleId="FootnoteText">
    <w:name w:val="footnote text"/>
    <w:basedOn w:val="Normal"/>
    <w:link w:val="FootnoteTextChar"/>
    <w:uiPriority w:val="99"/>
    <w:semiHidden/>
    <w:unhideWhenUsed/>
    <w:rsid w:val="00941CC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41CCE"/>
    <w:rPr>
      <w:sz w:val="20"/>
      <w:szCs w:val="20"/>
    </w:rPr>
  </w:style>
  <w:style w:type="character" w:styleId="FootnoteReference">
    <w:name w:val="footnote reference"/>
    <w:basedOn w:val="DefaultParagraphFont"/>
    <w:uiPriority w:val="99"/>
    <w:semiHidden/>
    <w:unhideWhenUsed/>
    <w:rsid w:val="00941CC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4921644">
      <w:bodyDiv w:val="1"/>
      <w:marLeft w:val="0"/>
      <w:marRight w:val="0"/>
      <w:marTop w:val="0"/>
      <w:marBottom w:val="0"/>
      <w:divBdr>
        <w:top w:val="none" w:sz="0" w:space="0" w:color="auto"/>
        <w:left w:val="none" w:sz="0" w:space="0" w:color="auto"/>
        <w:bottom w:val="none" w:sz="0" w:space="0" w:color="auto"/>
        <w:right w:val="none" w:sz="0" w:space="0" w:color="auto"/>
      </w:divBdr>
    </w:div>
    <w:div w:id="1845709335">
      <w:bodyDiv w:val="1"/>
      <w:marLeft w:val="0"/>
      <w:marRight w:val="0"/>
      <w:marTop w:val="0"/>
      <w:marBottom w:val="0"/>
      <w:divBdr>
        <w:top w:val="none" w:sz="0" w:space="0" w:color="auto"/>
        <w:left w:val="none" w:sz="0" w:space="0" w:color="auto"/>
        <w:bottom w:val="none" w:sz="0" w:space="0" w:color="auto"/>
        <w:right w:val="none" w:sz="0" w:space="0" w:color="auto"/>
      </w:divBdr>
    </w:div>
    <w:div w:id="1862932633">
      <w:bodyDiv w:val="1"/>
      <w:marLeft w:val="0"/>
      <w:marRight w:val="0"/>
      <w:marTop w:val="0"/>
      <w:marBottom w:val="0"/>
      <w:divBdr>
        <w:top w:val="none" w:sz="0" w:space="0" w:color="auto"/>
        <w:left w:val="none" w:sz="0" w:space="0" w:color="auto"/>
        <w:bottom w:val="none" w:sz="0" w:space="0" w:color="auto"/>
        <w:right w:val="none" w:sz="0" w:space="0" w:color="auto"/>
      </w:divBdr>
    </w:div>
    <w:div w:id="2041467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1.docx"/><Relationship Id="rId21" Type="http://schemas.openxmlformats.org/officeDocument/2006/relationships/oleObject" Target="embeddings/Microsoft_Word_97_-_2003_Document.doc"/><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3.bin"/><Relationship Id="rId50" Type="http://schemas.openxmlformats.org/officeDocument/2006/relationships/image" Target="media/image20.emf"/><Relationship Id="rId55"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emf"/><Relationship Id="rId46" Type="http://schemas.openxmlformats.org/officeDocument/2006/relationships/image" Target="media/image18.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7.bin"/><Relationship Id="rId41" Type="http://schemas.openxmlformats.org/officeDocument/2006/relationships/oleObject" Target="embeddings/oleObject12.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1.bin"/><Relationship Id="rId40" Type="http://schemas.openxmlformats.org/officeDocument/2006/relationships/image" Target="media/image15.emf"/><Relationship Id="rId45" Type="http://schemas.openxmlformats.org/officeDocument/2006/relationships/package" Target="embeddings/Microsoft_Word_Document3.docx"/><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package" Target="embeddings/Microsoft_Word_Document.doc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7.emf"/><Relationship Id="rId52"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10.bin"/><Relationship Id="rId43" Type="http://schemas.openxmlformats.org/officeDocument/2006/relationships/package" Target="embeddings/Microsoft_Word_Document2.docx"/><Relationship Id="rId48" Type="http://schemas.openxmlformats.org/officeDocument/2006/relationships/image" Target="media/image19.emf"/><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5d1a2284-45bc-4927-a9f9-e51f9f17c21a" xsi:nil="true"/>
    <TaxCatchAllLabel xmlns="5d1a2284-45bc-4927-a9f9-e51f9f17c21a" xsi:nil="true"/>
    <fc36bc6de0bf403e9ed4dec84c72e21e xmlns="5d1a2284-45bc-4927-a9f9-e51f9f17c21a">
      <Terms xmlns="http://schemas.microsoft.com/office/infopath/2007/PartnerControls"/>
    </fc36bc6de0bf403e9ed4dec84c72e21e>
    <TaxKeywordTaxHTField xmlns="5d1a2284-45bc-4927-a9f9-e51f9f17c21a">
      <Terms xmlns="http://schemas.microsoft.com/office/infopath/2007/PartnerControls"/>
    </TaxKeywordTaxHTField>
  </documentManagement>
</p:properties>
</file>

<file path=customXml/item3.xml><?xml version="1.0" encoding="utf-8"?>
<?mso-contentType ?>
<SharedContentType xmlns="Microsoft.SharePoint.Taxonomy.ContentTypeSync" SourceId="3e8ba7a3-af95-40f6-9ded-4ebe13adeb29" ContentTypeId="0x0101002F0B48F8F4F7904196E710056827A096" PreviousValue="false" LastSyncTimeStamp="2022-01-31T11:36:03.467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AEMO Collaboration Document" ma:contentTypeID="0x0101002F0B48F8F4F7904196E710056827A09600A3272C1FA78F9848BCD3E49FC91D2BC1" ma:contentTypeVersion="4" ma:contentTypeDescription="" ma:contentTypeScope="" ma:versionID="c131147ec098d088c4f31b1ee64fc50f">
  <xsd:schema xmlns:xsd="http://www.w3.org/2001/XMLSchema" xmlns:xs="http://www.w3.org/2001/XMLSchema" xmlns:p="http://schemas.microsoft.com/office/2006/metadata/properties" xmlns:ns2="5d1a2284-45bc-4927-a9f9-e51f9f17c21a" targetNamespace="http://schemas.microsoft.com/office/2006/metadata/properties" ma:root="true" ma:fieldsID="e147ef5e4e3b2b435898117beaf177a6" ns2:_="">
    <xsd:import namespace="5d1a2284-45bc-4927-a9f9-e51f9f17c21a"/>
    <xsd:element name="properties">
      <xsd:complexType>
        <xsd:sequence>
          <xsd:element name="documentManagement">
            <xsd:complexType>
              <xsd:all>
                <xsd:element ref="ns2:TaxCatchAll" minOccurs="0"/>
                <xsd:element ref="ns2:TaxCatchAllLabel" minOccurs="0"/>
                <xsd:element ref="ns2:TaxKeywordTaxHTField" minOccurs="0"/>
                <xsd:element ref="ns2:fc36bc6de0bf403e9ed4dec84c72e21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da7bf8d9-4782-43eb-a082-793345e05c6a}" ma:internalName="TaxCatchAll" ma:showField="CatchAllData" ma:web="793c4978-3955-4a61-a6a8-52d76c84624d">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da7bf8d9-4782-43eb-a082-793345e05c6a}" ma:internalName="TaxCatchAllLabel" ma:readOnly="true" ma:showField="CatchAllDataLabel" ma:web="793c4978-3955-4a61-a6a8-52d76c84624d">
      <xsd:complexType>
        <xsd:complexContent>
          <xsd:extension base="dms:MultiChoiceLookup">
            <xsd:sequence>
              <xsd:element name="Value" type="dms:Lookup" maxOccurs="unbounded" minOccurs="0" nillable="true"/>
            </xsd:sequence>
          </xsd:extension>
        </xsd:complexContent>
      </xsd:complexType>
    </xsd:element>
    <xsd:element name="TaxKeywordTaxHTField" ma:index="10"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fc36bc6de0bf403e9ed4dec84c72e21e" ma:index="12" nillable="true" ma:taxonomy="true" ma:internalName="fc36bc6de0bf403e9ed4dec84c72e21e" ma:taxonomyFieldName="AEMO_x0020_Collaboration_x0020_Document_x0020_Type" ma:displayName="AEMO Collaboration Document Type" ma:default="" ma:fieldId="{fc36bc6d-e0bf-403e-9ed4-dec84c72e21e}" ma:sspId="3e8ba7a3-af95-40f6-9ded-4ebe13adeb29" ma:termSetId="559df48e-15e2-45fa-a2d5-de60d483ab80"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550611-503F-4670-8FB1-E9C8D6947C45}">
  <ds:schemaRefs>
    <ds:schemaRef ds:uri="http://schemas.openxmlformats.org/officeDocument/2006/bibliography"/>
  </ds:schemaRefs>
</ds:datastoreItem>
</file>

<file path=customXml/itemProps2.xml><?xml version="1.0" encoding="utf-8"?>
<ds:datastoreItem xmlns:ds="http://schemas.openxmlformats.org/officeDocument/2006/customXml" ds:itemID="{1693371D-83E4-4299-9BEB-B0E61FFEDB62}">
  <ds:schemaRefs>
    <ds:schemaRef ds:uri="http://schemas.microsoft.com/office/2006/metadata/properties"/>
    <ds:schemaRef ds:uri="http://schemas.microsoft.com/office/infopath/2007/PartnerControls"/>
    <ds:schemaRef ds:uri="5d1a2284-45bc-4927-a9f9-e51f9f17c21a"/>
  </ds:schemaRefs>
</ds:datastoreItem>
</file>

<file path=customXml/itemProps3.xml><?xml version="1.0" encoding="utf-8"?>
<ds:datastoreItem xmlns:ds="http://schemas.openxmlformats.org/officeDocument/2006/customXml" ds:itemID="{427FA7BD-6209-420A-A64F-38F195DFEE6B}">
  <ds:schemaRefs>
    <ds:schemaRef ds:uri="Microsoft.SharePoint.Taxonomy.ContentTypeSync"/>
  </ds:schemaRefs>
</ds:datastoreItem>
</file>

<file path=customXml/itemProps4.xml><?xml version="1.0" encoding="utf-8"?>
<ds:datastoreItem xmlns:ds="http://schemas.openxmlformats.org/officeDocument/2006/customXml" ds:itemID="{B27FD7C0-B837-4462-9E3F-4F4AC96BD8E0}">
  <ds:schemaRefs>
    <ds:schemaRef ds:uri="http://schemas.microsoft.com/sharepoint/v3/contenttype/forms"/>
  </ds:schemaRefs>
</ds:datastoreItem>
</file>

<file path=customXml/itemProps5.xml><?xml version="1.0" encoding="utf-8"?>
<ds:datastoreItem xmlns:ds="http://schemas.openxmlformats.org/officeDocument/2006/customXml" ds:itemID="{67B860E3-4461-4E32-8ADD-16CB6419C0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1a2284-45bc-4927-a9f9-e51f9f17c2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546</TotalTime>
  <Pages>12</Pages>
  <Words>7205</Words>
  <Characters>41071</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Ref 5c - Attachment B for 2023 Prioritisation Session</vt:lpstr>
    </vt:vector>
  </TitlesOfParts>
  <Company>AEMO</Company>
  <LinksUpToDate>false</LinksUpToDate>
  <CharactersWithSpaces>48180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 5c - Attachment B for 2023 Prioritisation Session</dc:title>
  <dc:subject/>
  <dc:creator>Daniel McGowan</dc:creator>
  <cp:keywords/>
  <dc:description/>
  <cp:lastModifiedBy>Jordan Daly</cp:lastModifiedBy>
  <cp:revision>356</cp:revision>
  <cp:lastPrinted>2018-11-10T16:26:00Z</cp:lastPrinted>
  <dcterms:created xsi:type="dcterms:W3CDTF">2023-01-31T06:19:00Z</dcterms:created>
  <dcterms:modified xsi:type="dcterms:W3CDTF">2023-04-05T01:01:00Z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0x0101002F0B48F8F4F7904196E710056827A09600A3272C1FA78F9848BCD3E49FC91D2BC1</vt:lpwstr>
  </property>
  <property fmtid="{D5CDD505-2E9C-101B-9397-08002B2CF9AE}" pid="3" name="_dlc_DocIdItemGuid">
    <vt:lpwstr>9c5ead28-6d77-49e1-8da2-b2b8d4c4f2b3</vt:lpwstr>
  </property>
  <property fmtid="{D5CDD505-2E9C-101B-9397-08002B2CF9AE}" pid="4" name="AEMODocumentType">
    <vt:lpwstr>1;#Operational Record|859762f2-4462-42eb-9744-c955c7e2c540</vt:lpwstr>
  </property>
  <property fmtid="{D5CDD505-2E9C-101B-9397-08002B2CF9AE}" pid="5" name="AEMOKeywords">
    <vt:lpwstr/>
  </property>
  <property fmtid="{D5CDD505-2E9C-101B-9397-08002B2CF9AE}" pid="6" name="eDocsHistory">
    <vt:lpwstr/>
  </property>
  <property fmtid="{D5CDD505-2E9C-101B-9397-08002B2CF9AE}" pid="7" name="eDocsFolderNumber">
    <vt:lpwstr/>
  </property>
  <property fmtid="{D5CDD505-2E9C-101B-9397-08002B2CF9AE}" pid="8" name="AEMOOriginalURL">
    <vt:lpwstr/>
  </property>
  <property fmtid="{D5CDD505-2E9C-101B-9397-08002B2CF9AE}" pid="9" name="eDocsDocumentID">
    <vt:lpwstr/>
  </property>
  <property fmtid="{D5CDD505-2E9C-101B-9397-08002B2CF9AE}" pid="10" name="eDocsFolderDetails">
    <vt:lpwstr/>
  </property>
  <property fmtid="{D5CDD505-2E9C-101B-9397-08002B2CF9AE}" pid="11" name="eDocsSecurity">
    <vt:lpwstr/>
  </property>
  <property fmtid="{D5CDD505-2E9C-101B-9397-08002B2CF9AE}" pid="12" name="Order">
    <vt:r8>6208800</vt:r8>
  </property>
  <property fmtid="{D5CDD505-2E9C-101B-9397-08002B2CF9AE}" pid="13" name="xd_Signature">
    <vt:bool>false</vt:bool>
  </property>
  <property fmtid="{D5CDD505-2E9C-101B-9397-08002B2CF9AE}" pid="14" name="ArchiveDocument">
    <vt:bool>false</vt:bool>
  </property>
  <property fmtid="{D5CDD505-2E9C-101B-9397-08002B2CF9AE}" pid="15" name="AEMOCustodian">
    <vt:lpwstr>23;#Daniel McGowan</vt:lpwstr>
  </property>
  <property fmtid="{D5CDD505-2E9C-101B-9397-08002B2CF9AE}" pid="16" name="xd_ProgID">
    <vt:lpwstr/>
  </property>
  <property fmtid="{D5CDD505-2E9C-101B-9397-08002B2CF9AE}" pid="17" name="_dlc_DocId">
    <vt:lpwstr>RETAILMARKET-21-62088</vt:lpwstr>
  </property>
  <property fmtid="{D5CDD505-2E9C-101B-9397-08002B2CF9AE}" pid="18" name="AEMODocumentTypeTaxHTField0">
    <vt:lpwstr>Operational Record|859762f2-4462-42eb-9744-c955c7e2c540</vt:lpwstr>
  </property>
  <property fmtid="{D5CDD505-2E9C-101B-9397-08002B2CF9AE}" pid="19" name="_dlc_DocIdUrl">
    <vt:lpwstr>http://sharedocs/sites/rmm/RetD/_layouts/15/DocIdRedir.aspx?ID=RETAILMARKET-21-62088, RETAILMARKET-21-62088</vt:lpwstr>
  </property>
  <property fmtid="{D5CDD505-2E9C-101B-9397-08002B2CF9AE}" pid="20" name="ComplianceAssetId">
    <vt:lpwstr/>
  </property>
  <property fmtid="{D5CDD505-2E9C-101B-9397-08002B2CF9AE}" pid="21" name="TemplateUrl">
    <vt:lpwstr/>
  </property>
  <property fmtid="{D5CDD505-2E9C-101B-9397-08002B2CF9AE}" pid="22" name="_ExtendedDescription">
    <vt:lpwstr/>
  </property>
  <property fmtid="{D5CDD505-2E9C-101B-9397-08002B2CF9AE}" pid="23" name="TriggerFlowInfo">
    <vt:lpwstr/>
  </property>
  <property fmtid="{D5CDD505-2E9C-101B-9397-08002B2CF9AE}" pid="24" name="TaxKeyword">
    <vt:lpwstr/>
  </property>
  <property fmtid="{D5CDD505-2E9C-101B-9397-08002B2CF9AE}" pid="25" name="AEMO Collaboration Document Type">
    <vt:lpwstr/>
  </property>
  <property fmtid="{D5CDD505-2E9C-101B-9397-08002B2CF9AE}" pid="26" name="MediaServiceImageTags">
    <vt:lpwstr/>
  </property>
  <property fmtid="{D5CDD505-2E9C-101B-9397-08002B2CF9AE}" pid="27" name="lcf76f155ced4ddcb4097134ff3c332f">
    <vt:lpwstr/>
  </property>
</Properties>
</file>